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81A" w:rsidRDefault="009F681A" w:rsidP="009F68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Pr>
          <w:b/>
          <w:i/>
          <w:noProof/>
          <w:sz w:val="28"/>
        </w:rPr>
        <w:t>59</w:t>
      </w:r>
    </w:p>
    <w:p w:rsidR="001E41F3" w:rsidRPr="00555523" w:rsidRDefault="009F681A" w:rsidP="009F6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5523" w:rsidTr="00547111">
        <w:tc>
          <w:tcPr>
            <w:tcW w:w="9641" w:type="dxa"/>
            <w:gridSpan w:val="9"/>
            <w:tcBorders>
              <w:top w:val="single" w:sz="4" w:space="0" w:color="auto"/>
              <w:left w:val="single" w:sz="4" w:space="0" w:color="auto"/>
              <w:right w:val="single" w:sz="4" w:space="0" w:color="auto"/>
            </w:tcBorders>
          </w:tcPr>
          <w:p w:rsidR="001E41F3" w:rsidRPr="00555523" w:rsidRDefault="00305409" w:rsidP="00E34898">
            <w:pPr>
              <w:pStyle w:val="CRCoverPage"/>
              <w:spacing w:after="0"/>
              <w:jc w:val="right"/>
              <w:rPr>
                <w:i/>
                <w:noProof/>
              </w:rPr>
            </w:pPr>
            <w:r w:rsidRPr="00555523">
              <w:rPr>
                <w:i/>
                <w:noProof/>
                <w:sz w:val="14"/>
              </w:rPr>
              <w:t>CR-Form-v</w:t>
            </w:r>
            <w:r w:rsidR="00BA3EC5" w:rsidRPr="00555523">
              <w:rPr>
                <w:i/>
                <w:noProof/>
                <w:sz w:val="14"/>
              </w:rPr>
              <w:t>1</w:t>
            </w:r>
            <w:r w:rsidR="001B7A65" w:rsidRPr="00555523">
              <w:rPr>
                <w:i/>
                <w:noProof/>
                <w:sz w:val="14"/>
              </w:rPr>
              <w:t>1</w:t>
            </w:r>
            <w:r w:rsidR="00BD6BB8" w:rsidRPr="00555523">
              <w:rPr>
                <w:i/>
                <w:noProof/>
                <w:sz w:val="14"/>
              </w:rPr>
              <w:t>.</w:t>
            </w:r>
            <w:r w:rsidR="00E34898" w:rsidRPr="00555523">
              <w:rPr>
                <w:i/>
                <w:noProof/>
                <w:sz w:val="14"/>
              </w:rPr>
              <w:t>4</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jc w:val="center"/>
              <w:rPr>
                <w:noProof/>
              </w:rPr>
            </w:pPr>
            <w:r w:rsidRPr="00555523">
              <w:rPr>
                <w:b/>
                <w:noProof/>
                <w:sz w:val="32"/>
              </w:rPr>
              <w:t>CHANGE REQUEST</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42" w:type="dxa"/>
            <w:tcBorders>
              <w:left w:val="single" w:sz="4" w:space="0" w:color="auto"/>
            </w:tcBorders>
          </w:tcPr>
          <w:p w:rsidR="001E41F3" w:rsidRPr="00555523" w:rsidRDefault="001E41F3">
            <w:pPr>
              <w:pStyle w:val="CRCoverPage"/>
              <w:spacing w:after="0"/>
              <w:jc w:val="right"/>
              <w:rPr>
                <w:noProof/>
              </w:rPr>
            </w:pPr>
          </w:p>
        </w:tc>
        <w:tc>
          <w:tcPr>
            <w:tcW w:w="1559" w:type="dxa"/>
            <w:shd w:val="pct30" w:color="FFFF00" w:fill="auto"/>
          </w:tcPr>
          <w:p w:rsidR="001E41F3" w:rsidRPr="00555523" w:rsidRDefault="006C401C" w:rsidP="00E13F3D">
            <w:pPr>
              <w:pStyle w:val="CRCoverPage"/>
              <w:spacing w:after="0"/>
              <w:jc w:val="right"/>
              <w:rPr>
                <w:b/>
                <w:noProof/>
                <w:sz w:val="28"/>
              </w:rPr>
            </w:pPr>
            <w:r>
              <w:rPr>
                <w:b/>
                <w:noProof/>
                <w:sz w:val="28"/>
              </w:rPr>
              <w:t>32.298</w:t>
            </w:r>
          </w:p>
        </w:tc>
        <w:tc>
          <w:tcPr>
            <w:tcW w:w="709" w:type="dxa"/>
          </w:tcPr>
          <w:p w:rsidR="001E41F3" w:rsidRPr="00555523" w:rsidRDefault="001E41F3">
            <w:pPr>
              <w:pStyle w:val="CRCoverPage"/>
              <w:spacing w:after="0"/>
              <w:jc w:val="center"/>
              <w:rPr>
                <w:noProof/>
              </w:rPr>
            </w:pPr>
            <w:r w:rsidRPr="00555523">
              <w:rPr>
                <w:b/>
                <w:noProof/>
                <w:sz w:val="28"/>
              </w:rPr>
              <w:t>CR</w:t>
            </w:r>
          </w:p>
        </w:tc>
        <w:tc>
          <w:tcPr>
            <w:tcW w:w="1276" w:type="dxa"/>
            <w:shd w:val="pct30" w:color="FFFF00" w:fill="auto"/>
          </w:tcPr>
          <w:p w:rsidR="001E41F3" w:rsidRPr="00555523" w:rsidRDefault="00CC68F1" w:rsidP="001B78FA">
            <w:pPr>
              <w:pStyle w:val="CRCoverPage"/>
              <w:spacing w:after="0"/>
              <w:rPr>
                <w:noProof/>
              </w:rPr>
            </w:pPr>
            <w:r>
              <w:rPr>
                <w:b/>
                <w:noProof/>
                <w:sz w:val="28"/>
              </w:rPr>
              <w:t>0</w:t>
            </w:r>
            <w:r w:rsidR="00CE371F">
              <w:rPr>
                <w:b/>
                <w:noProof/>
                <w:sz w:val="28"/>
              </w:rPr>
              <w:t>73</w:t>
            </w:r>
            <w:r w:rsidR="001B78FA">
              <w:rPr>
                <w:b/>
                <w:noProof/>
                <w:sz w:val="28"/>
              </w:rPr>
              <w:t>7</w:t>
            </w:r>
          </w:p>
        </w:tc>
        <w:tc>
          <w:tcPr>
            <w:tcW w:w="709" w:type="dxa"/>
          </w:tcPr>
          <w:p w:rsidR="001E41F3" w:rsidRPr="00555523" w:rsidRDefault="001E41F3" w:rsidP="0051580D">
            <w:pPr>
              <w:pStyle w:val="CRCoverPage"/>
              <w:tabs>
                <w:tab w:val="right" w:pos="625"/>
              </w:tabs>
              <w:spacing w:after="0"/>
              <w:jc w:val="center"/>
              <w:rPr>
                <w:noProof/>
              </w:rPr>
            </w:pPr>
            <w:r w:rsidRPr="00555523">
              <w:rPr>
                <w:b/>
                <w:bCs/>
                <w:noProof/>
                <w:sz w:val="28"/>
              </w:rPr>
              <w:t>rev</w:t>
            </w:r>
          </w:p>
        </w:tc>
        <w:tc>
          <w:tcPr>
            <w:tcW w:w="992" w:type="dxa"/>
            <w:shd w:val="pct30" w:color="FFFF00" w:fill="auto"/>
          </w:tcPr>
          <w:p w:rsidR="001E41F3" w:rsidRPr="00555523" w:rsidRDefault="00B637C1" w:rsidP="00E13F3D">
            <w:pPr>
              <w:pStyle w:val="CRCoverPage"/>
              <w:spacing w:after="0"/>
              <w:jc w:val="center"/>
              <w:rPr>
                <w:b/>
                <w:noProof/>
              </w:rPr>
            </w:pPr>
            <w:r>
              <w:rPr>
                <w:b/>
                <w:noProof/>
                <w:sz w:val="28"/>
              </w:rPr>
              <w:t>-</w:t>
            </w:r>
          </w:p>
        </w:tc>
        <w:tc>
          <w:tcPr>
            <w:tcW w:w="2410" w:type="dxa"/>
          </w:tcPr>
          <w:p w:rsidR="001E41F3" w:rsidRPr="00555523" w:rsidRDefault="001E41F3" w:rsidP="0051580D">
            <w:pPr>
              <w:pStyle w:val="CRCoverPage"/>
              <w:tabs>
                <w:tab w:val="right" w:pos="1825"/>
              </w:tabs>
              <w:spacing w:after="0"/>
              <w:jc w:val="center"/>
              <w:rPr>
                <w:noProof/>
              </w:rPr>
            </w:pPr>
            <w:r w:rsidRPr="00555523">
              <w:rPr>
                <w:b/>
                <w:noProof/>
                <w:sz w:val="28"/>
                <w:szCs w:val="28"/>
              </w:rPr>
              <w:t>Current version:</w:t>
            </w:r>
          </w:p>
        </w:tc>
        <w:tc>
          <w:tcPr>
            <w:tcW w:w="1701" w:type="dxa"/>
            <w:shd w:val="pct30" w:color="FFFF00" w:fill="auto"/>
          </w:tcPr>
          <w:p w:rsidR="001E41F3" w:rsidRPr="00555523" w:rsidRDefault="00B637C1" w:rsidP="00BB69E9">
            <w:pPr>
              <w:pStyle w:val="CRCoverPage"/>
              <w:spacing w:after="0"/>
              <w:jc w:val="center"/>
              <w:rPr>
                <w:noProof/>
                <w:sz w:val="28"/>
              </w:rPr>
            </w:pPr>
            <w:r>
              <w:rPr>
                <w:b/>
                <w:noProof/>
                <w:sz w:val="28"/>
              </w:rPr>
              <w:t>1</w:t>
            </w:r>
            <w:r w:rsidR="00BB69E9">
              <w:rPr>
                <w:b/>
                <w:noProof/>
                <w:sz w:val="28"/>
              </w:rPr>
              <w:t>6</w:t>
            </w:r>
            <w:r>
              <w:rPr>
                <w:b/>
                <w:noProof/>
                <w:sz w:val="28"/>
              </w:rPr>
              <w:t>.</w:t>
            </w:r>
            <w:r w:rsidR="00BB69E9">
              <w:rPr>
                <w:b/>
                <w:noProof/>
                <w:sz w:val="28"/>
              </w:rPr>
              <w:t>1</w:t>
            </w:r>
            <w:r>
              <w:rPr>
                <w:b/>
                <w:noProof/>
                <w:sz w:val="28"/>
              </w:rPr>
              <w:t>.0</w:t>
            </w:r>
          </w:p>
        </w:tc>
        <w:tc>
          <w:tcPr>
            <w:tcW w:w="143" w:type="dxa"/>
            <w:tcBorders>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top w:val="single" w:sz="4" w:space="0" w:color="auto"/>
            </w:tcBorders>
          </w:tcPr>
          <w:p w:rsidR="001E41F3" w:rsidRPr="00555523" w:rsidRDefault="001E41F3">
            <w:pPr>
              <w:pStyle w:val="CRCoverPage"/>
              <w:spacing w:after="0"/>
              <w:jc w:val="center"/>
              <w:rPr>
                <w:rFonts w:cs="Arial"/>
                <w:i/>
                <w:noProof/>
              </w:rPr>
            </w:pPr>
            <w:r w:rsidRPr="00555523">
              <w:rPr>
                <w:rFonts w:cs="Arial"/>
                <w:i/>
                <w:noProof/>
              </w:rPr>
              <w:t xml:space="preserve">For </w:t>
            </w:r>
            <w:hyperlink r:id="rId8" w:anchor="_blank" w:history="1">
              <w:r w:rsidRPr="00555523">
                <w:rPr>
                  <w:rStyle w:val="aa"/>
                  <w:rFonts w:cs="Arial"/>
                  <w:b/>
                  <w:i/>
                  <w:noProof/>
                  <w:color w:val="FF0000"/>
                </w:rPr>
                <w:t>HE</w:t>
              </w:r>
              <w:bookmarkStart w:id="0" w:name="_Hlt497126619"/>
              <w:r w:rsidRPr="00555523">
                <w:rPr>
                  <w:rStyle w:val="aa"/>
                  <w:rFonts w:cs="Arial"/>
                  <w:b/>
                  <w:i/>
                  <w:noProof/>
                  <w:color w:val="FF0000"/>
                </w:rPr>
                <w:t>L</w:t>
              </w:r>
              <w:bookmarkEnd w:id="0"/>
              <w:r w:rsidRPr="00555523">
                <w:rPr>
                  <w:rStyle w:val="aa"/>
                  <w:rFonts w:cs="Arial"/>
                  <w:b/>
                  <w:i/>
                  <w:noProof/>
                  <w:color w:val="FF0000"/>
                </w:rPr>
                <w:t>P</w:t>
              </w:r>
            </w:hyperlink>
            <w:r w:rsidRPr="00555523">
              <w:rPr>
                <w:rFonts w:cs="Arial"/>
                <w:b/>
                <w:i/>
                <w:noProof/>
                <w:color w:val="FF0000"/>
              </w:rPr>
              <w:t xml:space="preserve"> </w:t>
            </w:r>
            <w:r w:rsidRPr="00555523">
              <w:rPr>
                <w:rFonts w:cs="Arial"/>
                <w:i/>
                <w:noProof/>
              </w:rPr>
              <w:t>on using this form</w:t>
            </w:r>
            <w:r w:rsidR="0051580D" w:rsidRPr="00555523">
              <w:rPr>
                <w:rFonts w:cs="Arial"/>
                <w:i/>
                <w:noProof/>
              </w:rPr>
              <w:t>: c</w:t>
            </w:r>
            <w:r w:rsidR="00F25D98" w:rsidRPr="00555523">
              <w:rPr>
                <w:rFonts w:cs="Arial"/>
                <w:i/>
                <w:noProof/>
              </w:rPr>
              <w:t xml:space="preserve">omprehensive instructions can be found at </w:t>
            </w:r>
            <w:r w:rsidR="001B7A65" w:rsidRPr="00555523">
              <w:rPr>
                <w:rFonts w:cs="Arial"/>
                <w:i/>
                <w:noProof/>
              </w:rPr>
              <w:br/>
            </w:r>
            <w:hyperlink r:id="rId9" w:history="1">
              <w:r w:rsidR="00DE34CF" w:rsidRPr="00555523">
                <w:rPr>
                  <w:rStyle w:val="aa"/>
                  <w:rFonts w:cs="Arial"/>
                  <w:i/>
                  <w:noProof/>
                </w:rPr>
                <w:t>http://www.3gpp.org/Change-Requests</w:t>
              </w:r>
            </w:hyperlink>
            <w:r w:rsidR="00F25D98" w:rsidRPr="00555523">
              <w:rPr>
                <w:rFonts w:cs="Arial"/>
                <w:i/>
                <w:noProof/>
              </w:rPr>
              <w:t>.</w:t>
            </w:r>
          </w:p>
        </w:tc>
      </w:tr>
      <w:tr w:rsidR="001E41F3" w:rsidRPr="00555523" w:rsidTr="00547111">
        <w:tc>
          <w:tcPr>
            <w:tcW w:w="9641" w:type="dxa"/>
            <w:gridSpan w:val="9"/>
          </w:tcPr>
          <w:p w:rsidR="001E41F3" w:rsidRPr="00555523" w:rsidRDefault="001E41F3">
            <w:pPr>
              <w:pStyle w:val="CRCoverPage"/>
              <w:spacing w:after="0"/>
              <w:rPr>
                <w:noProof/>
                <w:sz w:val="8"/>
                <w:szCs w:val="8"/>
              </w:rPr>
            </w:pPr>
          </w:p>
        </w:tc>
      </w:tr>
    </w:tbl>
    <w:p w:rsidR="001E41F3" w:rsidRPr="005555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5523" w:rsidTr="00A7671C">
        <w:tc>
          <w:tcPr>
            <w:tcW w:w="2835" w:type="dxa"/>
          </w:tcPr>
          <w:p w:rsidR="00F25D98" w:rsidRPr="00555523" w:rsidRDefault="00F25D98" w:rsidP="001E41F3">
            <w:pPr>
              <w:pStyle w:val="CRCoverPage"/>
              <w:tabs>
                <w:tab w:val="right" w:pos="2751"/>
              </w:tabs>
              <w:spacing w:after="0"/>
              <w:rPr>
                <w:b/>
                <w:i/>
                <w:noProof/>
              </w:rPr>
            </w:pPr>
            <w:r w:rsidRPr="00555523">
              <w:rPr>
                <w:b/>
                <w:i/>
                <w:noProof/>
              </w:rPr>
              <w:t>Proposed change</w:t>
            </w:r>
            <w:r w:rsidR="00A7671C" w:rsidRPr="00555523">
              <w:rPr>
                <w:b/>
                <w:i/>
                <w:noProof/>
              </w:rPr>
              <w:t xml:space="preserve"> </w:t>
            </w:r>
            <w:r w:rsidRPr="00555523">
              <w:rPr>
                <w:b/>
                <w:i/>
                <w:noProof/>
              </w:rPr>
              <w:t>affects:</w:t>
            </w:r>
          </w:p>
        </w:tc>
        <w:tc>
          <w:tcPr>
            <w:tcW w:w="1418" w:type="dxa"/>
          </w:tcPr>
          <w:p w:rsidR="00F25D98" w:rsidRPr="00555523" w:rsidRDefault="00F25D98" w:rsidP="001E41F3">
            <w:pPr>
              <w:pStyle w:val="CRCoverPage"/>
              <w:spacing w:after="0"/>
              <w:jc w:val="right"/>
              <w:rPr>
                <w:noProof/>
              </w:rPr>
            </w:pPr>
            <w:r w:rsidRPr="00555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5523" w:rsidRDefault="00F25D98" w:rsidP="001E41F3">
            <w:pPr>
              <w:pStyle w:val="CRCoverPage"/>
              <w:spacing w:after="0"/>
              <w:jc w:val="center"/>
              <w:rPr>
                <w:b/>
                <w:caps/>
                <w:noProof/>
              </w:rPr>
            </w:pPr>
          </w:p>
        </w:tc>
        <w:tc>
          <w:tcPr>
            <w:tcW w:w="709" w:type="dxa"/>
            <w:tcBorders>
              <w:left w:val="single" w:sz="4" w:space="0" w:color="auto"/>
            </w:tcBorders>
          </w:tcPr>
          <w:p w:rsidR="00F25D98" w:rsidRPr="00555523" w:rsidRDefault="00F25D98" w:rsidP="001E41F3">
            <w:pPr>
              <w:pStyle w:val="CRCoverPage"/>
              <w:spacing w:after="0"/>
              <w:jc w:val="right"/>
              <w:rPr>
                <w:noProof/>
                <w:u w:val="single"/>
              </w:rPr>
            </w:pPr>
            <w:r w:rsidRPr="00555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F25D98" w:rsidP="001E41F3">
            <w:pPr>
              <w:pStyle w:val="CRCoverPage"/>
              <w:spacing w:after="0"/>
              <w:jc w:val="center"/>
              <w:rPr>
                <w:b/>
                <w:caps/>
                <w:noProof/>
              </w:rPr>
            </w:pPr>
          </w:p>
        </w:tc>
        <w:tc>
          <w:tcPr>
            <w:tcW w:w="2126" w:type="dxa"/>
          </w:tcPr>
          <w:p w:rsidR="00F25D98" w:rsidRPr="00555523" w:rsidRDefault="00F25D98" w:rsidP="001E41F3">
            <w:pPr>
              <w:pStyle w:val="CRCoverPage"/>
              <w:spacing w:after="0"/>
              <w:jc w:val="right"/>
              <w:rPr>
                <w:noProof/>
                <w:u w:val="single"/>
              </w:rPr>
            </w:pPr>
            <w:r w:rsidRPr="00555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5523" w:rsidRDefault="00F25D98" w:rsidP="001E41F3">
            <w:pPr>
              <w:pStyle w:val="CRCoverPage"/>
              <w:spacing w:after="0"/>
              <w:jc w:val="center"/>
              <w:rPr>
                <w:b/>
                <w:caps/>
                <w:noProof/>
              </w:rPr>
            </w:pPr>
          </w:p>
        </w:tc>
        <w:tc>
          <w:tcPr>
            <w:tcW w:w="1418" w:type="dxa"/>
            <w:tcBorders>
              <w:left w:val="nil"/>
            </w:tcBorders>
          </w:tcPr>
          <w:p w:rsidR="00F25D98" w:rsidRPr="00555523" w:rsidRDefault="00F25D98" w:rsidP="001E41F3">
            <w:pPr>
              <w:pStyle w:val="CRCoverPage"/>
              <w:spacing w:after="0"/>
              <w:jc w:val="right"/>
              <w:rPr>
                <w:noProof/>
              </w:rPr>
            </w:pPr>
            <w:r w:rsidRPr="00555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6F3A24" w:rsidP="001E41F3">
            <w:pPr>
              <w:pStyle w:val="CRCoverPage"/>
              <w:spacing w:after="0"/>
              <w:jc w:val="center"/>
              <w:rPr>
                <w:b/>
                <w:bCs/>
                <w:caps/>
                <w:noProof/>
              </w:rPr>
            </w:pPr>
            <w:r>
              <w:rPr>
                <w:rFonts w:hint="eastAsia"/>
                <w:b/>
                <w:caps/>
                <w:noProof/>
                <w:lang w:eastAsia="zh-CN"/>
              </w:rPr>
              <w:t>x</w:t>
            </w:r>
          </w:p>
        </w:tc>
      </w:tr>
    </w:tbl>
    <w:p w:rsidR="001E41F3" w:rsidRPr="005555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5523" w:rsidTr="00547111">
        <w:tc>
          <w:tcPr>
            <w:tcW w:w="9640" w:type="dxa"/>
            <w:gridSpan w:val="11"/>
          </w:tcPr>
          <w:p w:rsidR="001E41F3" w:rsidRPr="00555523" w:rsidRDefault="001E41F3">
            <w:pPr>
              <w:pStyle w:val="CRCoverPage"/>
              <w:spacing w:after="0"/>
              <w:rPr>
                <w:noProof/>
                <w:sz w:val="8"/>
                <w:szCs w:val="8"/>
              </w:rPr>
            </w:pPr>
          </w:p>
        </w:tc>
      </w:tr>
      <w:tr w:rsidR="001E41F3" w:rsidRPr="00555523" w:rsidTr="00547111">
        <w:tc>
          <w:tcPr>
            <w:tcW w:w="1843" w:type="dxa"/>
            <w:tcBorders>
              <w:top w:val="single" w:sz="4" w:space="0" w:color="auto"/>
              <w:left w:val="single" w:sz="4" w:space="0" w:color="auto"/>
            </w:tcBorders>
          </w:tcPr>
          <w:p w:rsidR="001E41F3" w:rsidRPr="00555523" w:rsidRDefault="001E41F3">
            <w:pPr>
              <w:pStyle w:val="CRCoverPage"/>
              <w:tabs>
                <w:tab w:val="right" w:pos="1759"/>
              </w:tabs>
              <w:spacing w:after="0"/>
              <w:rPr>
                <w:b/>
                <w:i/>
                <w:noProof/>
              </w:rPr>
            </w:pPr>
            <w:r w:rsidRPr="00555523">
              <w:rPr>
                <w:b/>
                <w:i/>
                <w:noProof/>
              </w:rPr>
              <w:t>Title:</w:t>
            </w:r>
            <w:r w:rsidRPr="00555523">
              <w:rPr>
                <w:b/>
                <w:i/>
                <w:noProof/>
              </w:rPr>
              <w:tab/>
            </w:r>
          </w:p>
        </w:tc>
        <w:tc>
          <w:tcPr>
            <w:tcW w:w="7797" w:type="dxa"/>
            <w:gridSpan w:val="10"/>
            <w:tcBorders>
              <w:top w:val="single" w:sz="4" w:space="0" w:color="auto"/>
              <w:right w:val="single" w:sz="4" w:space="0" w:color="auto"/>
            </w:tcBorders>
            <w:shd w:val="pct30" w:color="FFFF00" w:fill="auto"/>
          </w:tcPr>
          <w:p w:rsidR="001E41F3" w:rsidRPr="000632E3" w:rsidRDefault="00CE371F" w:rsidP="00555523">
            <w:pPr>
              <w:pStyle w:val="CRCoverPage"/>
              <w:spacing w:after="0"/>
              <w:ind w:left="100"/>
              <w:rPr>
                <w:noProof/>
                <w:lang w:eastAsia="zh-CN"/>
              </w:rPr>
            </w:pPr>
            <w:r w:rsidRPr="00CE371F">
              <w:rPr>
                <w:lang w:bidi="ar-IQ"/>
              </w:rPr>
              <w:t>Correct inconsistent CHF CDR parameter</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WG:</w:t>
            </w:r>
          </w:p>
        </w:tc>
        <w:tc>
          <w:tcPr>
            <w:tcW w:w="7797" w:type="dxa"/>
            <w:gridSpan w:val="10"/>
            <w:tcBorders>
              <w:right w:val="single" w:sz="4" w:space="0" w:color="auto"/>
            </w:tcBorders>
            <w:shd w:val="pct30" w:color="FFFF00" w:fill="auto"/>
          </w:tcPr>
          <w:p w:rsidR="001E41F3" w:rsidRPr="00555523" w:rsidRDefault="002924ED">
            <w:pPr>
              <w:pStyle w:val="CRCoverPage"/>
              <w:spacing w:after="0"/>
              <w:ind w:left="100"/>
              <w:rPr>
                <w:noProof/>
              </w:rPr>
            </w:pPr>
            <w:r>
              <w:rPr>
                <w:noProof/>
              </w:rPr>
              <w:t>Huawei</w:t>
            </w: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TSG:</w:t>
            </w:r>
          </w:p>
        </w:tc>
        <w:tc>
          <w:tcPr>
            <w:tcW w:w="7797" w:type="dxa"/>
            <w:gridSpan w:val="10"/>
            <w:tcBorders>
              <w:right w:val="single" w:sz="4" w:space="0" w:color="auto"/>
            </w:tcBorders>
            <w:shd w:val="pct30" w:color="FFFF00" w:fill="auto"/>
          </w:tcPr>
          <w:p w:rsidR="001E41F3" w:rsidRPr="00555523" w:rsidRDefault="00345D8B" w:rsidP="00547111">
            <w:pPr>
              <w:pStyle w:val="CRCoverPage"/>
              <w:spacing w:after="0"/>
              <w:ind w:left="100"/>
              <w:rPr>
                <w:noProof/>
              </w:rPr>
            </w:pPr>
            <w:r w:rsidRPr="00555523">
              <w:t>S5</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Work item code</w:t>
            </w:r>
            <w:r w:rsidR="0051580D" w:rsidRPr="00555523">
              <w:rPr>
                <w:b/>
                <w:i/>
                <w:noProof/>
              </w:rPr>
              <w:t>:</w:t>
            </w:r>
          </w:p>
        </w:tc>
        <w:tc>
          <w:tcPr>
            <w:tcW w:w="3686" w:type="dxa"/>
            <w:gridSpan w:val="5"/>
            <w:shd w:val="pct30" w:color="FFFF00" w:fill="auto"/>
          </w:tcPr>
          <w:p w:rsidR="001E41F3" w:rsidRPr="00555523" w:rsidRDefault="00723501" w:rsidP="00723501">
            <w:pPr>
              <w:pStyle w:val="CRCoverPage"/>
              <w:spacing w:after="0"/>
              <w:ind w:left="100"/>
              <w:rPr>
                <w:noProof/>
              </w:rPr>
            </w:pPr>
            <w:r w:rsidRPr="00723501">
              <w:rPr>
                <w:noProof/>
              </w:rPr>
              <w:t>5GS_Ph1-DCH</w:t>
            </w:r>
            <w:r w:rsidRPr="00723501">
              <w:rPr>
                <w:noProof/>
              </w:rPr>
              <w:tab/>
            </w:r>
            <w:r w:rsidRPr="00723501">
              <w:rPr>
                <w:noProof/>
              </w:rPr>
              <w:tab/>
            </w:r>
            <w:r w:rsidRPr="00723501">
              <w:rPr>
                <w:noProof/>
              </w:rPr>
              <w:tab/>
            </w:r>
            <w:r w:rsidRPr="00723501">
              <w:rPr>
                <w:noProof/>
              </w:rPr>
              <w:tab/>
            </w:r>
          </w:p>
        </w:tc>
        <w:tc>
          <w:tcPr>
            <w:tcW w:w="567" w:type="dxa"/>
            <w:tcBorders>
              <w:left w:val="nil"/>
            </w:tcBorders>
          </w:tcPr>
          <w:p w:rsidR="001E41F3" w:rsidRPr="00555523" w:rsidRDefault="001E41F3">
            <w:pPr>
              <w:pStyle w:val="CRCoverPage"/>
              <w:spacing w:after="0"/>
              <w:ind w:right="100"/>
              <w:rPr>
                <w:noProof/>
              </w:rPr>
            </w:pPr>
          </w:p>
        </w:tc>
        <w:tc>
          <w:tcPr>
            <w:tcW w:w="1417" w:type="dxa"/>
            <w:gridSpan w:val="3"/>
            <w:tcBorders>
              <w:left w:val="nil"/>
            </w:tcBorders>
          </w:tcPr>
          <w:p w:rsidR="001E41F3" w:rsidRPr="00555523" w:rsidRDefault="001E41F3">
            <w:pPr>
              <w:pStyle w:val="CRCoverPage"/>
              <w:spacing w:after="0"/>
              <w:jc w:val="right"/>
              <w:rPr>
                <w:noProof/>
              </w:rPr>
            </w:pPr>
            <w:r w:rsidRPr="00555523">
              <w:rPr>
                <w:b/>
                <w:i/>
                <w:noProof/>
              </w:rPr>
              <w:t>Date:</w:t>
            </w:r>
          </w:p>
        </w:tc>
        <w:tc>
          <w:tcPr>
            <w:tcW w:w="2127" w:type="dxa"/>
            <w:tcBorders>
              <w:right w:val="single" w:sz="4" w:space="0" w:color="auto"/>
            </w:tcBorders>
            <w:shd w:val="pct30" w:color="FFFF00" w:fill="auto"/>
          </w:tcPr>
          <w:p w:rsidR="001E41F3" w:rsidRPr="00555523" w:rsidRDefault="000C6870">
            <w:pPr>
              <w:pStyle w:val="CRCoverPage"/>
              <w:spacing w:after="0"/>
              <w:ind w:left="100"/>
              <w:rPr>
                <w:noProof/>
              </w:rPr>
            </w:pPr>
            <w:r>
              <w:rPr>
                <w:noProof/>
              </w:rPr>
              <w:t>2019-08-08</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1986" w:type="dxa"/>
            <w:gridSpan w:val="4"/>
          </w:tcPr>
          <w:p w:rsidR="001E41F3" w:rsidRPr="00555523" w:rsidRDefault="001E41F3">
            <w:pPr>
              <w:pStyle w:val="CRCoverPage"/>
              <w:spacing w:after="0"/>
              <w:rPr>
                <w:noProof/>
                <w:sz w:val="8"/>
                <w:szCs w:val="8"/>
              </w:rPr>
            </w:pPr>
          </w:p>
        </w:tc>
        <w:tc>
          <w:tcPr>
            <w:tcW w:w="2267" w:type="dxa"/>
            <w:gridSpan w:val="2"/>
          </w:tcPr>
          <w:p w:rsidR="001E41F3" w:rsidRPr="00555523" w:rsidRDefault="001E41F3">
            <w:pPr>
              <w:pStyle w:val="CRCoverPage"/>
              <w:spacing w:after="0"/>
              <w:rPr>
                <w:noProof/>
                <w:sz w:val="8"/>
                <w:szCs w:val="8"/>
              </w:rPr>
            </w:pPr>
          </w:p>
        </w:tc>
        <w:tc>
          <w:tcPr>
            <w:tcW w:w="1417" w:type="dxa"/>
            <w:gridSpan w:val="3"/>
          </w:tcPr>
          <w:p w:rsidR="001E41F3" w:rsidRPr="00555523" w:rsidRDefault="001E41F3">
            <w:pPr>
              <w:pStyle w:val="CRCoverPage"/>
              <w:spacing w:after="0"/>
              <w:rPr>
                <w:noProof/>
                <w:sz w:val="8"/>
                <w:szCs w:val="8"/>
              </w:rPr>
            </w:pPr>
          </w:p>
        </w:tc>
        <w:tc>
          <w:tcPr>
            <w:tcW w:w="2127" w:type="dxa"/>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rPr>
          <w:cantSplit/>
        </w:trPr>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Category:</w:t>
            </w:r>
          </w:p>
        </w:tc>
        <w:tc>
          <w:tcPr>
            <w:tcW w:w="851" w:type="dxa"/>
            <w:shd w:val="pct30" w:color="FFFF00" w:fill="auto"/>
          </w:tcPr>
          <w:p w:rsidR="001E41F3" w:rsidRPr="00555523" w:rsidRDefault="009437EC" w:rsidP="00D24991">
            <w:pPr>
              <w:pStyle w:val="CRCoverPage"/>
              <w:spacing w:after="0"/>
              <w:ind w:left="100" w:right="-609"/>
              <w:rPr>
                <w:b/>
                <w:noProof/>
              </w:rPr>
            </w:pPr>
            <w:r>
              <w:rPr>
                <w:b/>
                <w:noProof/>
              </w:rPr>
              <w:t>A</w:t>
            </w:r>
          </w:p>
        </w:tc>
        <w:tc>
          <w:tcPr>
            <w:tcW w:w="3402" w:type="dxa"/>
            <w:gridSpan w:val="5"/>
            <w:tcBorders>
              <w:left w:val="nil"/>
            </w:tcBorders>
          </w:tcPr>
          <w:p w:rsidR="001E41F3" w:rsidRPr="00555523" w:rsidRDefault="001E41F3">
            <w:pPr>
              <w:pStyle w:val="CRCoverPage"/>
              <w:spacing w:after="0"/>
              <w:rPr>
                <w:noProof/>
              </w:rPr>
            </w:pPr>
          </w:p>
        </w:tc>
        <w:tc>
          <w:tcPr>
            <w:tcW w:w="1417" w:type="dxa"/>
            <w:gridSpan w:val="3"/>
            <w:tcBorders>
              <w:left w:val="nil"/>
            </w:tcBorders>
          </w:tcPr>
          <w:p w:rsidR="001E41F3" w:rsidRPr="00555523" w:rsidRDefault="001E41F3">
            <w:pPr>
              <w:pStyle w:val="CRCoverPage"/>
              <w:spacing w:after="0"/>
              <w:jc w:val="right"/>
              <w:rPr>
                <w:b/>
                <w:i/>
                <w:noProof/>
              </w:rPr>
            </w:pPr>
            <w:r w:rsidRPr="00555523">
              <w:rPr>
                <w:b/>
                <w:i/>
                <w:noProof/>
              </w:rPr>
              <w:t>Release:</w:t>
            </w:r>
          </w:p>
        </w:tc>
        <w:tc>
          <w:tcPr>
            <w:tcW w:w="2127" w:type="dxa"/>
            <w:tcBorders>
              <w:right w:val="single" w:sz="4" w:space="0" w:color="auto"/>
            </w:tcBorders>
            <w:shd w:val="pct30" w:color="FFFF00" w:fill="auto"/>
          </w:tcPr>
          <w:p w:rsidR="001E41F3" w:rsidRPr="00555523" w:rsidRDefault="00665557" w:rsidP="009437EC">
            <w:pPr>
              <w:pStyle w:val="CRCoverPage"/>
              <w:spacing w:after="0"/>
              <w:ind w:left="100"/>
              <w:rPr>
                <w:noProof/>
              </w:rPr>
            </w:pPr>
            <w:r>
              <w:rPr>
                <w:noProof/>
              </w:rPr>
              <w:t>Rel-1</w:t>
            </w:r>
            <w:r w:rsidR="009437EC">
              <w:rPr>
                <w:noProof/>
              </w:rPr>
              <w:t>6</w:t>
            </w:r>
          </w:p>
        </w:tc>
      </w:tr>
      <w:tr w:rsidR="001E41F3" w:rsidRPr="00555523" w:rsidTr="00547111">
        <w:tc>
          <w:tcPr>
            <w:tcW w:w="1843" w:type="dxa"/>
            <w:tcBorders>
              <w:left w:val="single" w:sz="4" w:space="0" w:color="auto"/>
              <w:bottom w:val="single" w:sz="4" w:space="0" w:color="auto"/>
            </w:tcBorders>
          </w:tcPr>
          <w:p w:rsidR="001E41F3" w:rsidRPr="00555523" w:rsidRDefault="001E41F3">
            <w:pPr>
              <w:pStyle w:val="CRCoverPage"/>
              <w:spacing w:after="0"/>
              <w:rPr>
                <w:b/>
                <w:i/>
                <w:noProof/>
              </w:rPr>
            </w:pPr>
          </w:p>
        </w:tc>
        <w:tc>
          <w:tcPr>
            <w:tcW w:w="4677" w:type="dxa"/>
            <w:gridSpan w:val="8"/>
            <w:tcBorders>
              <w:bottom w:val="single" w:sz="4" w:space="0" w:color="auto"/>
            </w:tcBorders>
          </w:tcPr>
          <w:p w:rsidR="001E41F3" w:rsidRPr="00555523" w:rsidRDefault="001E41F3">
            <w:pPr>
              <w:pStyle w:val="CRCoverPage"/>
              <w:spacing w:after="0"/>
              <w:ind w:left="383" w:hanging="383"/>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categories:</w:t>
            </w:r>
            <w:r w:rsidRPr="00555523">
              <w:rPr>
                <w:b/>
                <w:i/>
                <w:noProof/>
                <w:sz w:val="18"/>
              </w:rPr>
              <w:br/>
              <w:t>F</w:t>
            </w:r>
            <w:r w:rsidRPr="00555523">
              <w:rPr>
                <w:i/>
                <w:noProof/>
                <w:sz w:val="18"/>
              </w:rPr>
              <w:t xml:space="preserve">  (correction)</w:t>
            </w:r>
            <w:r w:rsidRPr="00555523">
              <w:rPr>
                <w:i/>
                <w:noProof/>
                <w:sz w:val="18"/>
              </w:rPr>
              <w:br/>
            </w:r>
            <w:r w:rsidRPr="00555523">
              <w:rPr>
                <w:b/>
                <w:i/>
                <w:noProof/>
                <w:sz w:val="18"/>
              </w:rPr>
              <w:t>A</w:t>
            </w:r>
            <w:r w:rsidRPr="00555523">
              <w:rPr>
                <w:i/>
                <w:noProof/>
                <w:sz w:val="18"/>
              </w:rPr>
              <w:t xml:space="preserve">  (</w:t>
            </w:r>
            <w:r w:rsidR="00DE34CF" w:rsidRPr="00555523">
              <w:rPr>
                <w:i/>
                <w:noProof/>
                <w:sz w:val="18"/>
              </w:rPr>
              <w:t xml:space="preserve">mirror </w:t>
            </w:r>
            <w:r w:rsidRPr="00555523">
              <w:rPr>
                <w:i/>
                <w:noProof/>
                <w:sz w:val="18"/>
              </w:rPr>
              <w:t>correspond</w:t>
            </w:r>
            <w:r w:rsidR="00DE34CF" w:rsidRPr="00555523">
              <w:rPr>
                <w:i/>
                <w:noProof/>
                <w:sz w:val="18"/>
              </w:rPr>
              <w:t xml:space="preserve">ing </w:t>
            </w:r>
            <w:r w:rsidRPr="00555523">
              <w:rPr>
                <w:i/>
                <w:noProof/>
                <w:sz w:val="18"/>
              </w:rPr>
              <w:t xml:space="preserve">to a </w:t>
            </w:r>
            <w:r w:rsidR="00DE34CF" w:rsidRPr="00555523">
              <w:rPr>
                <w:i/>
                <w:noProof/>
                <w:sz w:val="18"/>
              </w:rPr>
              <w:t xml:space="preserve">change </w:t>
            </w:r>
            <w:r w:rsidRPr="00555523">
              <w:rPr>
                <w:i/>
                <w:noProof/>
                <w:sz w:val="18"/>
              </w:rPr>
              <w:t>in an earlier release)</w:t>
            </w:r>
            <w:r w:rsidRPr="00555523">
              <w:rPr>
                <w:i/>
                <w:noProof/>
                <w:sz w:val="18"/>
              </w:rPr>
              <w:br/>
            </w:r>
            <w:r w:rsidRPr="00555523">
              <w:rPr>
                <w:b/>
                <w:i/>
                <w:noProof/>
                <w:sz w:val="18"/>
              </w:rPr>
              <w:t>B</w:t>
            </w:r>
            <w:r w:rsidRPr="00555523">
              <w:rPr>
                <w:i/>
                <w:noProof/>
                <w:sz w:val="18"/>
              </w:rPr>
              <w:t xml:space="preserve">  (addition of feature), </w:t>
            </w:r>
            <w:r w:rsidRPr="00555523">
              <w:rPr>
                <w:i/>
                <w:noProof/>
                <w:sz w:val="18"/>
              </w:rPr>
              <w:br/>
            </w:r>
            <w:r w:rsidRPr="00555523">
              <w:rPr>
                <w:b/>
                <w:i/>
                <w:noProof/>
                <w:sz w:val="18"/>
              </w:rPr>
              <w:t>C</w:t>
            </w:r>
            <w:r w:rsidRPr="00555523">
              <w:rPr>
                <w:i/>
                <w:noProof/>
                <w:sz w:val="18"/>
              </w:rPr>
              <w:t xml:space="preserve">  (functional modification of feature)</w:t>
            </w:r>
            <w:r w:rsidRPr="00555523">
              <w:rPr>
                <w:i/>
                <w:noProof/>
                <w:sz w:val="18"/>
              </w:rPr>
              <w:br/>
            </w:r>
            <w:r w:rsidRPr="00555523">
              <w:rPr>
                <w:b/>
                <w:i/>
                <w:noProof/>
                <w:sz w:val="18"/>
              </w:rPr>
              <w:t>D</w:t>
            </w:r>
            <w:r w:rsidRPr="00555523">
              <w:rPr>
                <w:i/>
                <w:noProof/>
                <w:sz w:val="18"/>
              </w:rPr>
              <w:t xml:space="preserve">  (editorial modification)</w:t>
            </w:r>
          </w:p>
          <w:p w:rsidR="001E41F3" w:rsidRPr="00555523" w:rsidRDefault="001E41F3">
            <w:pPr>
              <w:pStyle w:val="CRCoverPage"/>
              <w:rPr>
                <w:noProof/>
              </w:rPr>
            </w:pPr>
            <w:r w:rsidRPr="00555523">
              <w:rPr>
                <w:noProof/>
                <w:sz w:val="18"/>
              </w:rPr>
              <w:t>Detailed explanations of the above categories can</w:t>
            </w:r>
            <w:r w:rsidRPr="00555523">
              <w:rPr>
                <w:noProof/>
                <w:sz w:val="18"/>
              </w:rPr>
              <w:br/>
              <w:t xml:space="preserve">be found in 3GPP </w:t>
            </w:r>
            <w:hyperlink r:id="rId10" w:history="1">
              <w:r w:rsidRPr="00555523">
                <w:rPr>
                  <w:rStyle w:val="aa"/>
                  <w:noProof/>
                  <w:sz w:val="18"/>
                </w:rPr>
                <w:t>TR 21.900</w:t>
              </w:r>
            </w:hyperlink>
            <w:r w:rsidRPr="00555523">
              <w:rPr>
                <w:noProof/>
                <w:sz w:val="18"/>
              </w:rPr>
              <w:t>.</w:t>
            </w:r>
          </w:p>
        </w:tc>
        <w:tc>
          <w:tcPr>
            <w:tcW w:w="3120" w:type="dxa"/>
            <w:gridSpan w:val="2"/>
            <w:tcBorders>
              <w:bottom w:val="single" w:sz="4" w:space="0" w:color="auto"/>
              <w:right w:val="single" w:sz="4" w:space="0" w:color="auto"/>
            </w:tcBorders>
          </w:tcPr>
          <w:p w:rsidR="000C038A" w:rsidRPr="00555523" w:rsidRDefault="001E41F3" w:rsidP="00BD6BB8">
            <w:pPr>
              <w:pStyle w:val="CRCoverPage"/>
              <w:tabs>
                <w:tab w:val="left" w:pos="950"/>
              </w:tabs>
              <w:spacing w:after="0"/>
              <w:ind w:left="241" w:hanging="241"/>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releases:</w:t>
            </w:r>
            <w:r w:rsidRPr="00555523">
              <w:rPr>
                <w:i/>
                <w:noProof/>
                <w:sz w:val="18"/>
              </w:rPr>
              <w:br/>
              <w:t>Rel-8</w:t>
            </w:r>
            <w:r w:rsidRPr="00555523">
              <w:rPr>
                <w:i/>
                <w:noProof/>
                <w:sz w:val="18"/>
              </w:rPr>
              <w:tab/>
              <w:t>(Release 8)</w:t>
            </w:r>
            <w:r w:rsidR="007C2097" w:rsidRPr="00555523">
              <w:rPr>
                <w:i/>
                <w:noProof/>
                <w:sz w:val="18"/>
              </w:rPr>
              <w:br/>
              <w:t>Rel-9</w:t>
            </w:r>
            <w:r w:rsidR="007C2097" w:rsidRPr="00555523">
              <w:rPr>
                <w:i/>
                <w:noProof/>
                <w:sz w:val="18"/>
              </w:rPr>
              <w:tab/>
              <w:t>(Release 9)</w:t>
            </w:r>
            <w:r w:rsidR="009777D9" w:rsidRPr="00555523">
              <w:rPr>
                <w:i/>
                <w:noProof/>
                <w:sz w:val="18"/>
              </w:rPr>
              <w:br/>
              <w:t>Rel-10</w:t>
            </w:r>
            <w:r w:rsidR="009777D9" w:rsidRPr="00555523">
              <w:rPr>
                <w:i/>
                <w:noProof/>
                <w:sz w:val="18"/>
              </w:rPr>
              <w:tab/>
              <w:t>(Release 10)</w:t>
            </w:r>
            <w:r w:rsidR="000C038A" w:rsidRPr="00555523">
              <w:rPr>
                <w:i/>
                <w:noProof/>
                <w:sz w:val="18"/>
              </w:rPr>
              <w:br/>
              <w:t>Rel-11</w:t>
            </w:r>
            <w:r w:rsidR="000C038A" w:rsidRPr="00555523">
              <w:rPr>
                <w:i/>
                <w:noProof/>
                <w:sz w:val="18"/>
              </w:rPr>
              <w:tab/>
              <w:t>(Release 11)</w:t>
            </w:r>
            <w:r w:rsidR="000C038A" w:rsidRPr="00555523">
              <w:rPr>
                <w:i/>
                <w:noProof/>
                <w:sz w:val="18"/>
              </w:rPr>
              <w:br/>
              <w:t>Rel-12</w:t>
            </w:r>
            <w:r w:rsidR="000C038A" w:rsidRPr="00555523">
              <w:rPr>
                <w:i/>
                <w:noProof/>
                <w:sz w:val="18"/>
              </w:rPr>
              <w:tab/>
              <w:t>(Release 12)</w:t>
            </w:r>
            <w:r w:rsidR="0051580D" w:rsidRPr="00555523">
              <w:rPr>
                <w:i/>
                <w:noProof/>
                <w:sz w:val="18"/>
              </w:rPr>
              <w:br/>
            </w:r>
            <w:bookmarkStart w:id="1" w:name="OLE_LINK1"/>
            <w:r w:rsidR="0051580D" w:rsidRPr="00555523">
              <w:rPr>
                <w:i/>
                <w:noProof/>
                <w:sz w:val="18"/>
              </w:rPr>
              <w:t>Rel-13</w:t>
            </w:r>
            <w:r w:rsidR="0051580D" w:rsidRPr="00555523">
              <w:rPr>
                <w:i/>
                <w:noProof/>
                <w:sz w:val="18"/>
              </w:rPr>
              <w:tab/>
              <w:t>(Release 13)</w:t>
            </w:r>
            <w:bookmarkEnd w:id="1"/>
            <w:r w:rsidR="00BD6BB8" w:rsidRPr="00555523">
              <w:rPr>
                <w:i/>
                <w:noProof/>
                <w:sz w:val="18"/>
              </w:rPr>
              <w:br/>
              <w:t>Rel-14</w:t>
            </w:r>
            <w:r w:rsidR="00BD6BB8" w:rsidRPr="00555523">
              <w:rPr>
                <w:i/>
                <w:noProof/>
                <w:sz w:val="18"/>
              </w:rPr>
              <w:tab/>
              <w:t>(Release 14)</w:t>
            </w:r>
            <w:r w:rsidR="00E34898" w:rsidRPr="00555523">
              <w:rPr>
                <w:i/>
                <w:noProof/>
                <w:sz w:val="18"/>
              </w:rPr>
              <w:br/>
              <w:t>Rel-15</w:t>
            </w:r>
            <w:r w:rsidR="00E34898" w:rsidRPr="00555523">
              <w:rPr>
                <w:i/>
                <w:noProof/>
                <w:sz w:val="18"/>
              </w:rPr>
              <w:tab/>
              <w:t>(Release 15)</w:t>
            </w:r>
            <w:r w:rsidR="00E34898" w:rsidRPr="00555523">
              <w:rPr>
                <w:i/>
                <w:noProof/>
                <w:sz w:val="18"/>
              </w:rPr>
              <w:br/>
              <w:t>Rel-16</w:t>
            </w:r>
            <w:r w:rsidR="00E34898" w:rsidRPr="00555523">
              <w:rPr>
                <w:i/>
                <w:noProof/>
                <w:sz w:val="18"/>
              </w:rPr>
              <w:tab/>
              <w:t>(Release 16)</w:t>
            </w:r>
          </w:p>
        </w:tc>
      </w:tr>
      <w:tr w:rsidR="001E41F3" w:rsidRPr="00555523" w:rsidTr="00547111">
        <w:tc>
          <w:tcPr>
            <w:tcW w:w="1843" w:type="dxa"/>
          </w:tcPr>
          <w:p w:rsidR="001E41F3" w:rsidRPr="00555523" w:rsidRDefault="001E41F3">
            <w:pPr>
              <w:pStyle w:val="CRCoverPage"/>
              <w:spacing w:after="0"/>
              <w:rPr>
                <w:b/>
                <w:i/>
                <w:noProof/>
                <w:sz w:val="8"/>
                <w:szCs w:val="8"/>
              </w:rPr>
            </w:pPr>
          </w:p>
        </w:tc>
        <w:tc>
          <w:tcPr>
            <w:tcW w:w="7797" w:type="dxa"/>
            <w:gridSpan w:val="10"/>
          </w:tcPr>
          <w:p w:rsidR="001E41F3" w:rsidRPr="00555523" w:rsidRDefault="001E41F3">
            <w:pPr>
              <w:pStyle w:val="CRCoverPage"/>
              <w:spacing w:after="0"/>
              <w:rPr>
                <w:noProof/>
                <w:sz w:val="8"/>
                <w:szCs w:val="8"/>
              </w:rPr>
            </w:pPr>
          </w:p>
        </w:tc>
      </w:tr>
      <w:tr w:rsidR="001E41F3" w:rsidRPr="00555523" w:rsidTr="00547111">
        <w:tc>
          <w:tcPr>
            <w:tcW w:w="2694" w:type="dxa"/>
            <w:gridSpan w:val="2"/>
            <w:tcBorders>
              <w:top w:val="single" w:sz="4" w:space="0" w:color="auto"/>
              <w:left w:val="single" w:sz="4" w:space="0" w:color="auto"/>
            </w:tcBorders>
          </w:tcPr>
          <w:p w:rsidR="001E41F3" w:rsidRPr="00555523" w:rsidRDefault="001E41F3">
            <w:pPr>
              <w:pStyle w:val="CRCoverPage"/>
              <w:tabs>
                <w:tab w:val="right" w:pos="2184"/>
              </w:tabs>
              <w:spacing w:after="0"/>
              <w:rPr>
                <w:b/>
                <w:i/>
                <w:noProof/>
              </w:rPr>
            </w:pPr>
            <w:r w:rsidRPr="0055552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5523" w:rsidRDefault="004332BA" w:rsidP="00B226A6">
            <w:pPr>
              <w:pStyle w:val="CRCoverPage"/>
              <w:spacing w:after="0"/>
              <w:ind w:left="100"/>
              <w:rPr>
                <w:noProof/>
              </w:rPr>
            </w:pPr>
            <w:r>
              <w:rPr>
                <w:lang w:bidi="ar-IQ"/>
              </w:rPr>
              <w:t xml:space="preserve">The content of </w:t>
            </w:r>
            <w:r w:rsidR="00555523" w:rsidRPr="00555523">
              <w:rPr>
                <w:lang w:bidi="ar-IQ"/>
              </w:rPr>
              <w:t>Used Unit Container</w:t>
            </w:r>
            <w:r w:rsidR="00555523">
              <w:rPr>
                <w:lang w:bidi="ar-IQ"/>
              </w:rPr>
              <w:t xml:space="preserve"> in </w:t>
            </w:r>
            <w:r>
              <w:rPr>
                <w:lang w:bidi="ar-IQ"/>
              </w:rPr>
              <w:t xml:space="preserve">clause </w:t>
            </w:r>
            <w:r w:rsidR="00555523">
              <w:rPr>
                <w:lang w:bidi="ar-IQ"/>
              </w:rPr>
              <w:t>5.1.5.0</w:t>
            </w:r>
            <w:r>
              <w:rPr>
                <w:lang w:bidi="ar-IQ"/>
              </w:rPr>
              <w:t xml:space="preserve"> and</w:t>
            </w:r>
            <w:r w:rsidR="00555523">
              <w:rPr>
                <w:lang w:bidi="ar-IQ"/>
              </w:rPr>
              <w:t xml:space="preserve"> </w:t>
            </w:r>
            <w:r>
              <w:rPr>
                <w:lang w:bidi="ar-IQ"/>
              </w:rPr>
              <w:t xml:space="preserve">clause </w:t>
            </w:r>
            <w:r w:rsidR="00663763" w:rsidRPr="006D04B0">
              <w:t>5.1.</w:t>
            </w:r>
            <w:r w:rsidR="00663763">
              <w:t>5</w:t>
            </w:r>
            <w:r w:rsidR="00663763" w:rsidRPr="006D04B0">
              <w:t>.1</w:t>
            </w:r>
            <w:r w:rsidR="00663763" w:rsidRPr="00E53E03">
              <w:t>.1</w:t>
            </w:r>
            <w:r w:rsidR="00663763">
              <w:t xml:space="preserve">4 </w:t>
            </w:r>
            <w:r>
              <w:t xml:space="preserve">in </w:t>
            </w:r>
            <w:r w:rsidR="00663763">
              <w:t xml:space="preserve">TS 32.255 </w:t>
            </w:r>
            <w:r w:rsidR="00B226A6">
              <w:rPr>
                <w:lang w:bidi="ar-IQ"/>
              </w:rPr>
              <w:t>is</w:t>
            </w:r>
            <w:r w:rsidR="00663763">
              <w:rPr>
                <w:lang w:bidi="ar-IQ"/>
              </w:rPr>
              <w:t xml:space="preserve"> </w:t>
            </w:r>
            <w:r w:rsidR="00555523">
              <w:rPr>
                <w:lang w:bidi="ar-IQ"/>
              </w:rPr>
              <w:t>inconsistent</w:t>
            </w:r>
            <w:r w:rsidR="00663763">
              <w:rPr>
                <w:lang w:bidi="ar-IQ"/>
              </w:rPr>
              <w:t>.</w:t>
            </w:r>
          </w:p>
        </w:tc>
      </w:tr>
      <w:tr w:rsidR="001E41F3" w:rsidRPr="00555523" w:rsidTr="00547111">
        <w:tc>
          <w:tcPr>
            <w:tcW w:w="2694" w:type="dxa"/>
            <w:gridSpan w:val="2"/>
            <w:tcBorders>
              <w:left w:val="single" w:sz="4" w:space="0" w:color="auto"/>
            </w:tcBorders>
          </w:tcPr>
          <w:p w:rsidR="001E41F3" w:rsidRPr="00555523" w:rsidRDefault="001E41F3">
            <w:pPr>
              <w:pStyle w:val="CRCoverPage"/>
              <w:spacing w:after="0"/>
              <w:rPr>
                <w:b/>
                <w:i/>
                <w:noProof/>
                <w:sz w:val="8"/>
                <w:szCs w:val="8"/>
              </w:rPr>
            </w:pPr>
          </w:p>
        </w:tc>
        <w:tc>
          <w:tcPr>
            <w:tcW w:w="6946" w:type="dxa"/>
            <w:gridSpan w:val="9"/>
            <w:tcBorders>
              <w:right w:val="single" w:sz="4" w:space="0" w:color="auto"/>
            </w:tcBorders>
          </w:tcPr>
          <w:p w:rsidR="001E41F3" w:rsidRPr="00555523" w:rsidRDefault="001E41F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Summary of change:</w:t>
            </w:r>
          </w:p>
        </w:tc>
        <w:tc>
          <w:tcPr>
            <w:tcW w:w="6946" w:type="dxa"/>
            <w:gridSpan w:val="9"/>
            <w:tcBorders>
              <w:right w:val="single" w:sz="4" w:space="0" w:color="auto"/>
            </w:tcBorders>
            <w:shd w:val="pct30" w:color="FFFF00" w:fill="auto"/>
          </w:tcPr>
          <w:p w:rsidR="006E6CC3" w:rsidRDefault="006E6CC3" w:rsidP="004332BA">
            <w:pPr>
              <w:pStyle w:val="CRCoverPage"/>
              <w:spacing w:after="0"/>
              <w:ind w:left="100"/>
              <w:rPr>
                <w:noProof/>
                <w:lang w:eastAsia="zh-CN"/>
              </w:rPr>
            </w:pPr>
            <w:r>
              <w:rPr>
                <w:noProof/>
              </w:rPr>
              <w:t>Corre</w:t>
            </w:r>
            <w:r w:rsidR="004332BA">
              <w:rPr>
                <w:noProof/>
              </w:rPr>
              <w:t>c</w:t>
            </w:r>
            <w:r>
              <w:rPr>
                <w:noProof/>
              </w:rPr>
              <w:t>t the inconsistent definition.</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CC3" w:rsidRDefault="006E6CC3" w:rsidP="006E6CC3">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6E6CC3" w:rsidRPr="00555523" w:rsidTr="00547111">
        <w:tc>
          <w:tcPr>
            <w:tcW w:w="2694" w:type="dxa"/>
            <w:gridSpan w:val="2"/>
          </w:tcPr>
          <w:p w:rsidR="006E6CC3" w:rsidRPr="00555523" w:rsidRDefault="006E6CC3" w:rsidP="006E6CC3">
            <w:pPr>
              <w:pStyle w:val="CRCoverPage"/>
              <w:spacing w:after="0"/>
              <w:rPr>
                <w:b/>
                <w:i/>
                <w:noProof/>
                <w:sz w:val="8"/>
                <w:szCs w:val="8"/>
              </w:rPr>
            </w:pPr>
          </w:p>
        </w:tc>
        <w:tc>
          <w:tcPr>
            <w:tcW w:w="6946" w:type="dxa"/>
            <w:gridSpan w:val="9"/>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top w:val="single" w:sz="4" w:space="0" w:color="auto"/>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Clauses affected:</w:t>
            </w:r>
          </w:p>
        </w:tc>
        <w:tc>
          <w:tcPr>
            <w:tcW w:w="6946" w:type="dxa"/>
            <w:gridSpan w:val="9"/>
            <w:tcBorders>
              <w:top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lang w:eastAsia="zh-CN"/>
              </w:rPr>
            </w:pPr>
            <w:r>
              <w:rPr>
                <w:rFonts w:hint="eastAsia"/>
                <w:noProof/>
                <w:lang w:eastAsia="zh-CN"/>
              </w:rPr>
              <w:t>5</w:t>
            </w:r>
            <w:r>
              <w:rPr>
                <w:noProof/>
                <w:lang w:eastAsia="zh-CN"/>
              </w:rPr>
              <w:t>.1.5.0,5.1.5.1.14</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CC3" w:rsidRPr="00555523" w:rsidRDefault="006E6CC3" w:rsidP="006E6CC3">
            <w:pPr>
              <w:pStyle w:val="CRCoverPage"/>
              <w:spacing w:after="0"/>
              <w:jc w:val="center"/>
              <w:rPr>
                <w:b/>
                <w:caps/>
                <w:noProof/>
              </w:rPr>
            </w:pPr>
            <w:r w:rsidRPr="005555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CC3" w:rsidRPr="00555523" w:rsidRDefault="006E6CC3" w:rsidP="006E6CC3">
            <w:pPr>
              <w:pStyle w:val="CRCoverPage"/>
              <w:spacing w:after="0"/>
              <w:jc w:val="center"/>
              <w:rPr>
                <w:b/>
                <w:caps/>
                <w:noProof/>
              </w:rPr>
            </w:pPr>
            <w:r w:rsidRPr="00555523">
              <w:rPr>
                <w:b/>
                <w:caps/>
                <w:noProof/>
              </w:rPr>
              <w:t>N</w:t>
            </w:r>
          </w:p>
        </w:tc>
        <w:tc>
          <w:tcPr>
            <w:tcW w:w="2977" w:type="dxa"/>
            <w:gridSpan w:val="4"/>
          </w:tcPr>
          <w:p w:rsidR="006E6CC3" w:rsidRPr="00555523" w:rsidRDefault="006E6CC3" w:rsidP="006E6C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CC3" w:rsidRPr="00555523" w:rsidRDefault="006E6CC3" w:rsidP="006E6CC3">
            <w:pPr>
              <w:pStyle w:val="CRCoverPage"/>
              <w:spacing w:after="0"/>
              <w:ind w:left="99"/>
              <w:rPr>
                <w:noProof/>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tabs>
                <w:tab w:val="right" w:pos="2893"/>
              </w:tabs>
              <w:spacing w:after="0"/>
              <w:rPr>
                <w:noProof/>
              </w:rPr>
            </w:pPr>
            <w:r w:rsidRPr="00555523">
              <w:rPr>
                <w:noProof/>
              </w:rPr>
              <w:t xml:space="preserve"> Other core specifications</w:t>
            </w:r>
            <w:r w:rsidRPr="00555523">
              <w:rPr>
                <w:noProof/>
              </w:rPr>
              <w:tab/>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Test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O&amp;M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p>
        </w:tc>
        <w:tc>
          <w:tcPr>
            <w:tcW w:w="6946" w:type="dxa"/>
            <w:gridSpan w:val="9"/>
            <w:tcBorders>
              <w:right w:val="single" w:sz="4" w:space="0" w:color="auto"/>
            </w:tcBorders>
          </w:tcPr>
          <w:p w:rsidR="006E6CC3" w:rsidRPr="00555523" w:rsidRDefault="006E6CC3" w:rsidP="006E6CC3">
            <w:pPr>
              <w:pStyle w:val="CRCoverPage"/>
              <w:spacing w:after="0"/>
              <w:rPr>
                <w:noProof/>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comments:</w:t>
            </w:r>
          </w:p>
        </w:tc>
        <w:tc>
          <w:tcPr>
            <w:tcW w:w="6946" w:type="dxa"/>
            <w:gridSpan w:val="9"/>
            <w:tcBorders>
              <w:bottom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rPr>
            </w:pPr>
          </w:p>
        </w:tc>
      </w:tr>
    </w:tbl>
    <w:p w:rsidR="001E41F3" w:rsidRPr="00555523" w:rsidRDefault="001E41F3">
      <w:pPr>
        <w:pStyle w:val="CRCoverPage"/>
        <w:spacing w:after="0"/>
        <w:rPr>
          <w:noProof/>
          <w:sz w:val="8"/>
          <w:szCs w:val="8"/>
        </w:rPr>
      </w:pPr>
    </w:p>
    <w:p w:rsidR="001E41F3" w:rsidRPr="00555523" w:rsidRDefault="001E41F3">
      <w:pPr>
        <w:rPr>
          <w:noProof/>
        </w:rPr>
        <w:sectPr w:rsidR="001E41F3" w:rsidRPr="005555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bookmarkStart w:id="2" w:name="_Toc4604482"/>
            <w:r>
              <w:rPr>
                <w:rFonts w:ascii="Arial" w:hAnsi="Arial" w:cs="Arial"/>
                <w:b/>
                <w:bCs/>
                <w:sz w:val="28"/>
                <w:szCs w:val="28"/>
                <w:lang w:val="en-US"/>
              </w:rPr>
              <w:lastRenderedPageBreak/>
              <w:t>First change</w:t>
            </w:r>
          </w:p>
        </w:tc>
      </w:tr>
    </w:tbl>
    <w:p w:rsidR="00715232" w:rsidRDefault="00715232" w:rsidP="00715232">
      <w:pPr>
        <w:pStyle w:val="4"/>
        <w:rPr>
          <w:lang w:bidi="ar-IQ"/>
        </w:rPr>
      </w:pPr>
      <w:r>
        <w:rPr>
          <w:lang w:bidi="ar-IQ"/>
        </w:rPr>
        <w:t>5.1.5.0</w:t>
      </w:r>
      <w:r>
        <w:rPr>
          <w:lang w:bidi="ar-IQ"/>
        </w:rPr>
        <w:tab/>
        <w:t>CHF record (CHF-CDR)</w:t>
      </w:r>
    </w:p>
    <w:p w:rsidR="00715232" w:rsidRDefault="00715232" w:rsidP="00715232">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715232" w:rsidRPr="00CF5660" w:rsidRDefault="00715232" w:rsidP="00715232">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Change w:id="3">
          <w:tblGrid>
            <w:gridCol w:w="4077"/>
            <w:gridCol w:w="1134"/>
            <w:gridCol w:w="4644"/>
          </w:tblGrid>
        </w:tblGridChange>
      </w:tblGrid>
      <w:tr w:rsidR="00715232" w:rsidTr="00A77DBD">
        <w:trPr>
          <w:jc w:val="center"/>
        </w:trPr>
        <w:tc>
          <w:tcPr>
            <w:tcW w:w="4077" w:type="dxa"/>
            <w:shd w:val="clear" w:color="auto" w:fill="auto"/>
          </w:tcPr>
          <w:p w:rsidR="00715232" w:rsidRDefault="00715232" w:rsidP="00A77DBD">
            <w:pPr>
              <w:pStyle w:val="TAH"/>
            </w:pPr>
            <w:r w:rsidRPr="00AB3A4D">
              <w:rPr>
                <w:lang w:bidi="ar-IQ"/>
              </w:rPr>
              <w:lastRenderedPageBreak/>
              <w:t>Field</w:t>
            </w:r>
          </w:p>
        </w:tc>
        <w:tc>
          <w:tcPr>
            <w:tcW w:w="1134" w:type="dxa"/>
            <w:shd w:val="clear" w:color="auto" w:fill="auto"/>
          </w:tcPr>
          <w:p w:rsidR="00715232" w:rsidRDefault="00715232" w:rsidP="00A77DBD">
            <w:pPr>
              <w:pStyle w:val="TAH"/>
            </w:pPr>
            <w:r w:rsidRPr="00AB3A4D">
              <w:rPr>
                <w:lang w:bidi="ar-IQ"/>
              </w:rPr>
              <w:t>Category</w:t>
            </w:r>
          </w:p>
        </w:tc>
        <w:tc>
          <w:tcPr>
            <w:tcW w:w="4644" w:type="dxa"/>
            <w:shd w:val="clear" w:color="auto" w:fill="auto"/>
          </w:tcPr>
          <w:p w:rsidR="00715232" w:rsidRDefault="00715232" w:rsidP="00A77DBD">
            <w:pPr>
              <w:pStyle w:val="TAH"/>
            </w:pPr>
            <w:r w:rsidRPr="00AB3A4D">
              <w:rPr>
                <w:lang w:bidi="ar-IQ"/>
              </w:rPr>
              <w:t>Description</w:t>
            </w:r>
          </w:p>
        </w:tc>
      </w:tr>
      <w:tr w:rsidR="00715232" w:rsidTr="00A77DBD">
        <w:trPr>
          <w:jc w:val="center"/>
        </w:trPr>
        <w:tc>
          <w:tcPr>
            <w:tcW w:w="4077" w:type="dxa"/>
            <w:shd w:val="clear" w:color="auto" w:fill="auto"/>
          </w:tcPr>
          <w:p w:rsidR="00715232" w:rsidRDefault="00715232" w:rsidP="00A77DBD">
            <w:pPr>
              <w:pStyle w:val="TAL"/>
            </w:pPr>
            <w:r w:rsidRPr="00EA4D91">
              <w:rPr>
                <w:lang w:bidi="ar-IQ"/>
              </w:rPr>
              <w:t xml:space="preserve">Record Type </w:t>
            </w:r>
          </w:p>
        </w:tc>
        <w:tc>
          <w:tcPr>
            <w:tcW w:w="1134" w:type="dxa"/>
            <w:shd w:val="clear" w:color="auto" w:fill="auto"/>
          </w:tcPr>
          <w:p w:rsidR="00715232" w:rsidRDefault="00715232" w:rsidP="00A77DBD">
            <w:pPr>
              <w:pStyle w:val="TAL"/>
              <w:jc w:val="center"/>
            </w:pPr>
            <w:r w:rsidRPr="00EA4D91">
              <w:rPr>
                <w:lang w:bidi="ar-IQ"/>
              </w:rPr>
              <w:t>M</w:t>
            </w:r>
          </w:p>
        </w:tc>
        <w:tc>
          <w:tcPr>
            <w:tcW w:w="4644" w:type="dxa"/>
            <w:shd w:val="clear" w:color="auto" w:fill="auto"/>
          </w:tcPr>
          <w:p w:rsidR="00715232" w:rsidRDefault="00715232" w:rsidP="00A77DBD">
            <w:pPr>
              <w:pStyle w:val="TAL"/>
            </w:pPr>
            <w:r w:rsidRPr="00EA4D91">
              <w:rPr>
                <w:lang w:bidi="ar-IQ"/>
              </w:rPr>
              <w:t>CHF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Recording Network Function ID</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This field holds the name of the recording entity, i.e. the CHF id.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C17D8D">
              <w:rPr>
                <w:rFonts w:eastAsia="等线"/>
              </w:rPr>
              <w:t>Charging Session Identifier</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t>Subscriber Identifier</w:t>
            </w:r>
          </w:p>
        </w:tc>
        <w:tc>
          <w:tcPr>
            <w:tcW w:w="1134" w:type="dxa"/>
            <w:shd w:val="clear" w:color="auto" w:fill="auto"/>
          </w:tcPr>
          <w:p w:rsidR="00715232" w:rsidRPr="00EA4D91" w:rsidRDefault="00715232" w:rsidP="00A77DBD">
            <w:pPr>
              <w:pStyle w:val="TAL"/>
              <w:jc w:val="center"/>
              <w:rPr>
                <w:lang w:bidi="ar-IQ"/>
              </w:rPr>
            </w:pPr>
            <w:r w:rsidRPr="00EA4D91">
              <w:rPr>
                <w:lang w:eastAsia="zh-CN"/>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715232" w:rsidTr="00A77DBD">
        <w:trPr>
          <w:jc w:val="center"/>
        </w:trPr>
        <w:tc>
          <w:tcPr>
            <w:tcW w:w="4077" w:type="dxa"/>
            <w:shd w:val="clear" w:color="auto" w:fill="auto"/>
          </w:tcPr>
          <w:p w:rsidR="00715232" w:rsidRPr="00EA4D91" w:rsidRDefault="00715232" w:rsidP="00A77DB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715232" w:rsidRPr="00EA4D91" w:rsidRDefault="00715232" w:rsidP="00A77DBD">
            <w:pPr>
              <w:pStyle w:val="TAL"/>
              <w:jc w:val="center"/>
              <w:rPr>
                <w:lang w:eastAsia="zh-CN"/>
              </w:rPr>
            </w:pPr>
            <w:r>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D06A50">
              <w:rPr>
                <w:lang w:bidi="ar-IQ"/>
              </w:rPr>
              <w:t>NF Functionality</w:t>
            </w:r>
          </w:p>
        </w:tc>
        <w:tc>
          <w:tcPr>
            <w:tcW w:w="1134" w:type="dxa"/>
            <w:shd w:val="clear" w:color="auto" w:fill="auto"/>
          </w:tcPr>
          <w:p w:rsidR="00715232" w:rsidRPr="00EA4D91" w:rsidRDefault="00715232" w:rsidP="00A77DBD">
            <w:pPr>
              <w:pStyle w:val="TAL"/>
              <w:jc w:val="center"/>
              <w:rPr>
                <w:lang w:bidi="ar-IQ"/>
              </w:rPr>
            </w:pPr>
            <w:r>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15232" w:rsidTr="00A77DBD">
        <w:trPr>
          <w:jc w:val="center"/>
        </w:trPr>
        <w:tc>
          <w:tcPr>
            <w:tcW w:w="4077" w:type="dxa"/>
            <w:shd w:val="clear" w:color="auto" w:fill="auto"/>
          </w:tcPr>
          <w:p w:rsidR="00715232" w:rsidRPr="00D06A50" w:rsidRDefault="00715232" w:rsidP="00A77DBD">
            <w:pPr>
              <w:pStyle w:val="TAL"/>
              <w:ind w:left="283"/>
              <w:rPr>
                <w:lang w:bidi="ar-IQ"/>
              </w:rPr>
            </w:pPr>
            <w:r w:rsidRPr="00EA4D91">
              <w:rPr>
                <w:lang w:bidi="ar-IQ"/>
              </w:rPr>
              <w:t>NF Name</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name of the NF used.</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EA4D91">
              <w:rPr>
                <w:lang w:bidi="ar-IQ"/>
              </w:rPr>
              <w:t>NF Address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IP Address of the NF used.</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EA4D91">
              <w:rPr>
                <w:lang w:bidi="ar-IQ"/>
              </w:rPr>
              <w:t>NF PLMN ID</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PLMN identifier (MCC MNC) of the NF.</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55377D">
              <w:rPr>
                <w:lang w:bidi="ar-IQ"/>
              </w:rPr>
              <w:t>Triggers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715232" w:rsidDel="00715232" w:rsidTr="00A77DBD">
        <w:trPr>
          <w:jc w:val="center"/>
          <w:del w:id="4" w:author="Huawei" w:date="2019-08-09T21:11:00Z"/>
        </w:trPr>
        <w:tc>
          <w:tcPr>
            <w:tcW w:w="4077" w:type="dxa"/>
            <w:shd w:val="clear" w:color="auto" w:fill="auto"/>
          </w:tcPr>
          <w:p w:rsidR="00715232" w:rsidRPr="0055377D" w:rsidDel="00715232" w:rsidRDefault="00715232" w:rsidP="00A77DBD">
            <w:pPr>
              <w:pStyle w:val="TAL"/>
              <w:ind w:left="283"/>
              <w:rPr>
                <w:del w:id="5" w:author="Huawei" w:date="2019-08-09T21:11:00Z"/>
                <w:lang w:bidi="ar-IQ"/>
              </w:rPr>
            </w:pPr>
            <w:del w:id="6" w:author="Huawei" w:date="2019-08-09T21:11:00Z">
              <w:r w:rsidDel="00715232">
                <w:rPr>
                  <w:lang w:bidi="ar-IQ"/>
                </w:rPr>
                <w:delText xml:space="preserve">SMF </w:delText>
              </w:r>
              <w:r w:rsidRPr="0055377D" w:rsidDel="00715232">
                <w:rPr>
                  <w:lang w:bidi="ar-IQ"/>
                </w:rPr>
                <w:delText>Triggers</w:delText>
              </w:r>
            </w:del>
          </w:p>
        </w:tc>
        <w:tc>
          <w:tcPr>
            <w:tcW w:w="1134" w:type="dxa"/>
            <w:shd w:val="clear" w:color="auto" w:fill="auto"/>
          </w:tcPr>
          <w:p w:rsidR="00715232" w:rsidRPr="00EA4D91" w:rsidDel="00715232" w:rsidRDefault="00715232" w:rsidP="00A77DBD">
            <w:pPr>
              <w:pStyle w:val="TAL"/>
              <w:jc w:val="center"/>
              <w:rPr>
                <w:del w:id="7" w:author="Huawei" w:date="2019-08-09T21:11:00Z"/>
                <w:lang w:bidi="ar-IQ"/>
              </w:rPr>
            </w:pPr>
            <w:del w:id="8" w:author="Huawei" w:date="2019-08-09T21:11:00Z">
              <w:r w:rsidRPr="00EA4D91" w:rsidDel="00715232">
                <w:rPr>
                  <w:lang w:bidi="ar-IQ"/>
                </w:rPr>
                <w:delText>O</w:delText>
              </w:r>
              <w:r w:rsidRPr="000A1E1E" w:rsidDel="00715232">
                <w:rPr>
                  <w:position w:val="-6"/>
                  <w:sz w:val="14"/>
                  <w:szCs w:val="14"/>
                  <w:lang w:bidi="ar-IQ"/>
                </w:rPr>
                <w:delText>C</w:delText>
              </w:r>
            </w:del>
          </w:p>
        </w:tc>
        <w:tc>
          <w:tcPr>
            <w:tcW w:w="4644" w:type="dxa"/>
            <w:shd w:val="clear" w:color="auto" w:fill="auto"/>
          </w:tcPr>
          <w:p w:rsidR="00715232" w:rsidRPr="000A1E1E" w:rsidDel="00715232" w:rsidRDefault="00715232" w:rsidP="00A77DBD">
            <w:pPr>
              <w:pStyle w:val="TAL"/>
              <w:rPr>
                <w:del w:id="9" w:author="Huawei" w:date="2019-08-09T21:11:00Z"/>
                <w:rFonts w:cs="Arial"/>
                <w:szCs w:val="18"/>
              </w:rPr>
            </w:pPr>
            <w:del w:id="10" w:author="Huawei" w:date="2019-08-09T21:11:00Z">
              <w:r w:rsidRPr="000A1E1E" w:rsidDel="00715232">
                <w:rPr>
                  <w:rFonts w:cs="Arial"/>
                  <w:szCs w:val="18"/>
                </w:rPr>
                <w:delText>This field holds the 5G data connectivity specific triggers described in TS 32.255 [15].</w:delText>
              </w:r>
            </w:del>
          </w:p>
        </w:tc>
      </w:tr>
      <w:tr w:rsidR="00715232" w:rsidTr="00A77DBD">
        <w:trPr>
          <w:jc w:val="center"/>
        </w:trPr>
        <w:tc>
          <w:tcPr>
            <w:tcW w:w="4077" w:type="dxa"/>
            <w:shd w:val="clear" w:color="auto" w:fill="auto"/>
          </w:tcPr>
          <w:p w:rsidR="00715232" w:rsidRDefault="00715232" w:rsidP="00A77DBD">
            <w:pPr>
              <w:pStyle w:val="TAL"/>
              <w:rPr>
                <w:lang w:bidi="ar-IQ"/>
              </w:rPr>
            </w:pPr>
            <w:r w:rsidRPr="00EA4D91">
              <w:rPr>
                <w:lang w:bidi="ar-IQ"/>
              </w:rPr>
              <w:t>List of Multiple Unit Information</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657020">
              <w:rPr>
                <w:lang w:bidi="ar-IQ"/>
              </w:rPr>
              <w:t>Rating Group</w:t>
            </w:r>
          </w:p>
        </w:tc>
        <w:tc>
          <w:tcPr>
            <w:tcW w:w="1134" w:type="dxa"/>
            <w:shd w:val="clear" w:color="auto" w:fill="auto"/>
          </w:tcPr>
          <w:p w:rsidR="00715232" w:rsidRPr="00EA4D91" w:rsidRDefault="00715232" w:rsidP="00A77DBD">
            <w:pPr>
              <w:pStyle w:val="TAL"/>
              <w:jc w:val="center"/>
              <w:rPr>
                <w:lang w:bidi="ar-IQ"/>
              </w:rPr>
            </w:pPr>
            <w:r w:rsidRPr="00657020">
              <w:rPr>
                <w:lang w:bidi="ar-IQ"/>
              </w:rPr>
              <w:t>M</w:t>
            </w:r>
          </w:p>
        </w:tc>
        <w:tc>
          <w:tcPr>
            <w:tcW w:w="4644" w:type="dxa"/>
            <w:shd w:val="clear" w:color="auto" w:fill="auto"/>
          </w:tcPr>
          <w:p w:rsidR="00715232" w:rsidRPr="00EA4D91" w:rsidRDefault="00715232" w:rsidP="00A77DBD">
            <w:pPr>
              <w:pStyle w:val="TAL"/>
              <w:rPr>
                <w:lang w:bidi="ar-IQ"/>
              </w:rPr>
            </w:pPr>
            <w:r w:rsidRPr="00657020">
              <w:rPr>
                <w:lang w:bidi="ar-IQ"/>
              </w:rPr>
              <w:t>This filed holds the rating group. The parameter corresponds to the Charging Key as specified in TS 23.203 [203]</w:t>
            </w:r>
          </w:p>
        </w:tc>
      </w:tr>
      <w:tr w:rsidR="00715232" w:rsidTr="00A77DBD">
        <w:trPr>
          <w:jc w:val="center"/>
        </w:trPr>
        <w:tc>
          <w:tcPr>
            <w:tcW w:w="4077" w:type="dxa"/>
            <w:shd w:val="clear" w:color="auto" w:fill="auto"/>
          </w:tcPr>
          <w:p w:rsidR="00715232" w:rsidRPr="00657020" w:rsidRDefault="00715232" w:rsidP="00A77DBD">
            <w:pPr>
              <w:pStyle w:val="TAL"/>
              <w:ind w:left="283"/>
              <w:rPr>
                <w:lang w:bidi="ar-IQ"/>
              </w:rPr>
            </w:pPr>
            <w:r w:rsidRPr="00657020">
              <w:rPr>
                <w:lang w:bidi="ar-IQ"/>
              </w:rPr>
              <w:t>Used Unit Container</w:t>
            </w:r>
          </w:p>
        </w:tc>
        <w:tc>
          <w:tcPr>
            <w:tcW w:w="1134" w:type="dxa"/>
            <w:shd w:val="clear" w:color="auto" w:fill="auto"/>
          </w:tcPr>
          <w:p w:rsidR="00715232" w:rsidRPr="00657020" w:rsidRDefault="00715232" w:rsidP="00A77DBD">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15232" w:rsidRPr="00657020" w:rsidRDefault="00715232" w:rsidP="00A77DBD">
            <w:pPr>
              <w:pStyle w:val="TAL"/>
              <w:rPr>
                <w:lang w:bidi="ar-IQ"/>
              </w:rPr>
            </w:pPr>
            <w:r>
              <w:rPr>
                <w:lang w:bidi="ar-IQ"/>
              </w:rPr>
              <w:t>This field holds the used units and information connected to the reported units.</w:t>
            </w:r>
          </w:p>
        </w:tc>
      </w:tr>
      <w:tr w:rsidR="00320A1C" w:rsidRPr="00555523" w:rsidTr="00A77DBD">
        <w:trPr>
          <w:jc w:val="center"/>
          <w:ins w:id="11" w:author="Huawei" w:date="2019-08-09T21:12:00Z"/>
        </w:trPr>
        <w:tc>
          <w:tcPr>
            <w:tcW w:w="4077" w:type="dxa"/>
            <w:shd w:val="clear" w:color="auto" w:fill="auto"/>
          </w:tcPr>
          <w:p w:rsidR="00320A1C" w:rsidRPr="00555523" w:rsidRDefault="00320A1C" w:rsidP="00A77DBD">
            <w:pPr>
              <w:pStyle w:val="TAL"/>
              <w:ind w:left="566"/>
              <w:rPr>
                <w:ins w:id="12" w:author="Huawei" w:date="2019-08-09T21:12:00Z"/>
                <w:lang w:bidi="ar-IQ"/>
              </w:rPr>
            </w:pPr>
            <w:ins w:id="13" w:author="Huawei" w:date="2019-08-09T21:12:00Z">
              <w:r w:rsidRPr="00555523">
                <w:rPr>
                  <w:lang w:bidi="ar-IQ"/>
                </w:rPr>
                <w:t>Service Identifier</w:t>
              </w:r>
            </w:ins>
          </w:p>
        </w:tc>
        <w:tc>
          <w:tcPr>
            <w:tcW w:w="1134" w:type="dxa"/>
            <w:shd w:val="clear" w:color="auto" w:fill="auto"/>
          </w:tcPr>
          <w:p w:rsidR="00320A1C" w:rsidRPr="00555523" w:rsidRDefault="00320A1C" w:rsidP="00A77DBD">
            <w:pPr>
              <w:pStyle w:val="TAL"/>
              <w:jc w:val="center"/>
              <w:rPr>
                <w:ins w:id="14" w:author="Huawei" w:date="2019-08-09T21:12:00Z"/>
                <w:lang w:bidi="ar-IQ"/>
              </w:rPr>
            </w:pPr>
            <w:ins w:id="15" w:author="Huawei" w:date="2019-08-09T21:12:00Z">
              <w:r>
                <w:rPr>
                  <w:szCs w:val="18"/>
                </w:rPr>
                <w:t>O</w:t>
              </w:r>
              <w:r>
                <w:rPr>
                  <w:szCs w:val="18"/>
                  <w:vertAlign w:val="subscript"/>
                </w:rPr>
                <w:t>C</w:t>
              </w:r>
            </w:ins>
          </w:p>
        </w:tc>
        <w:tc>
          <w:tcPr>
            <w:tcW w:w="4644" w:type="dxa"/>
            <w:shd w:val="clear" w:color="auto" w:fill="auto"/>
          </w:tcPr>
          <w:p w:rsidR="00320A1C" w:rsidRPr="00555523" w:rsidRDefault="00320A1C" w:rsidP="00A77DBD">
            <w:pPr>
              <w:pStyle w:val="TAL"/>
              <w:rPr>
                <w:ins w:id="16" w:author="Huawei" w:date="2019-08-09T21:12:00Z"/>
                <w:rFonts w:cs="Arial"/>
                <w:szCs w:val="18"/>
              </w:rPr>
            </w:pPr>
            <w:ins w:id="17" w:author="Huawei" w:date="2019-08-09T21:12:00Z">
              <w:r>
                <w:t>This field holds the Service Identifier.</w:t>
              </w:r>
            </w:ins>
          </w:p>
        </w:tc>
      </w:tr>
      <w:tr w:rsidR="00320A1C" w:rsidRPr="00555523" w:rsidTr="00A77DBD">
        <w:trPr>
          <w:jc w:val="center"/>
          <w:ins w:id="18" w:author="Huawei" w:date="2019-08-09T21:12:00Z"/>
        </w:trPr>
        <w:tc>
          <w:tcPr>
            <w:tcW w:w="4077" w:type="dxa"/>
            <w:shd w:val="clear" w:color="auto" w:fill="auto"/>
          </w:tcPr>
          <w:p w:rsidR="00320A1C" w:rsidRPr="00555523" w:rsidRDefault="00320A1C" w:rsidP="00A77DBD">
            <w:pPr>
              <w:pStyle w:val="TAL"/>
              <w:ind w:left="566"/>
              <w:rPr>
                <w:ins w:id="19" w:author="Huawei" w:date="2019-08-09T21:12:00Z"/>
                <w:lang w:bidi="ar-IQ"/>
              </w:rPr>
            </w:pPr>
            <w:ins w:id="20" w:author="Huawei" w:date="2019-08-09T21:12:00Z">
              <w:r w:rsidRPr="00B67BFE">
                <w:rPr>
                  <w:lang w:eastAsia="zh-CN" w:bidi="ar-IQ"/>
                </w:rPr>
                <w:t>Quota management Indicator</w:t>
              </w:r>
            </w:ins>
          </w:p>
        </w:tc>
        <w:tc>
          <w:tcPr>
            <w:tcW w:w="1134" w:type="dxa"/>
            <w:shd w:val="clear" w:color="auto" w:fill="auto"/>
          </w:tcPr>
          <w:p w:rsidR="00320A1C" w:rsidRPr="00555523" w:rsidRDefault="00320A1C" w:rsidP="00A77DBD">
            <w:pPr>
              <w:pStyle w:val="TAL"/>
              <w:jc w:val="center"/>
              <w:rPr>
                <w:ins w:id="21" w:author="Huawei" w:date="2019-08-09T21:12:00Z"/>
                <w:lang w:bidi="ar-IQ"/>
              </w:rPr>
            </w:pPr>
            <w:proofErr w:type="spellStart"/>
            <w:ins w:id="22" w:author="Huawei" w:date="2019-08-09T21:12:00Z">
              <w:r>
                <w:rPr>
                  <w:szCs w:val="18"/>
                  <w:lang w:val="en-US" w:eastAsia="zh-CN"/>
                </w:rPr>
                <w:t>Oc</w:t>
              </w:r>
              <w:proofErr w:type="spellEnd"/>
            </w:ins>
          </w:p>
        </w:tc>
        <w:tc>
          <w:tcPr>
            <w:tcW w:w="4644" w:type="dxa"/>
            <w:shd w:val="clear" w:color="auto" w:fill="auto"/>
          </w:tcPr>
          <w:p w:rsidR="00320A1C" w:rsidRPr="00555523" w:rsidRDefault="00320A1C" w:rsidP="00A77DBD">
            <w:pPr>
              <w:pStyle w:val="TAL"/>
              <w:rPr>
                <w:ins w:id="23" w:author="Huawei" w:date="2019-08-09T21:12:00Z"/>
                <w:rFonts w:cs="Arial"/>
                <w:szCs w:val="18"/>
              </w:rPr>
            </w:pPr>
            <w:ins w:id="24" w:author="Huawei" w:date="2019-08-09T21:12: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320A1C" w:rsidRPr="00555523" w:rsidTr="00A77DBD">
        <w:trPr>
          <w:jc w:val="center"/>
          <w:ins w:id="25" w:author="Huawei" w:date="2019-08-09T21:12:00Z"/>
        </w:trPr>
        <w:tc>
          <w:tcPr>
            <w:tcW w:w="4077" w:type="dxa"/>
            <w:shd w:val="clear" w:color="auto" w:fill="auto"/>
          </w:tcPr>
          <w:p w:rsidR="00320A1C" w:rsidRPr="00555523" w:rsidRDefault="00320A1C" w:rsidP="00A77DBD">
            <w:pPr>
              <w:pStyle w:val="TAL"/>
              <w:ind w:left="566"/>
              <w:rPr>
                <w:ins w:id="26" w:author="Huawei" w:date="2019-08-09T21:12:00Z"/>
                <w:lang w:bidi="ar-IQ"/>
              </w:rPr>
            </w:pPr>
            <w:ins w:id="27" w:author="Huawei" w:date="2019-08-09T21:12:00Z">
              <w:r w:rsidRPr="00555523">
                <w:rPr>
                  <w:lang w:bidi="ar-IQ"/>
                </w:rPr>
                <w:t>Local Sequence Number</w:t>
              </w:r>
            </w:ins>
          </w:p>
        </w:tc>
        <w:tc>
          <w:tcPr>
            <w:tcW w:w="1134" w:type="dxa"/>
            <w:shd w:val="clear" w:color="auto" w:fill="auto"/>
          </w:tcPr>
          <w:p w:rsidR="00320A1C" w:rsidRPr="00555523" w:rsidRDefault="00320A1C" w:rsidP="00A77DBD">
            <w:pPr>
              <w:pStyle w:val="TAL"/>
              <w:jc w:val="center"/>
              <w:rPr>
                <w:ins w:id="28" w:author="Huawei" w:date="2019-08-09T21:12:00Z"/>
                <w:lang w:bidi="ar-IQ"/>
              </w:rPr>
            </w:pPr>
            <w:ins w:id="29" w:author="Huawei" w:date="2019-08-09T21:12:00Z">
              <w:r w:rsidRPr="00B67BFE">
                <w:rPr>
                  <w:lang w:eastAsia="zh-CN"/>
                </w:rPr>
                <w:t>O</w:t>
              </w:r>
              <w:r w:rsidRPr="00B67BFE">
                <w:rPr>
                  <w:vertAlign w:val="subscript"/>
                  <w:lang w:eastAsia="zh-CN"/>
                </w:rPr>
                <w:t>M</w:t>
              </w:r>
            </w:ins>
          </w:p>
        </w:tc>
        <w:tc>
          <w:tcPr>
            <w:tcW w:w="4644" w:type="dxa"/>
            <w:shd w:val="clear" w:color="auto" w:fill="auto"/>
          </w:tcPr>
          <w:p w:rsidR="00320A1C" w:rsidRPr="00555523" w:rsidRDefault="00320A1C" w:rsidP="00A77DBD">
            <w:pPr>
              <w:pStyle w:val="TAL"/>
              <w:rPr>
                <w:ins w:id="30" w:author="Huawei" w:date="2019-08-09T21:12:00Z"/>
                <w:rFonts w:cs="Arial"/>
                <w:szCs w:val="18"/>
              </w:rPr>
            </w:pPr>
            <w:ins w:id="31" w:author="Huawei" w:date="2019-08-09T21:12:00Z">
              <w:r>
                <w:rPr>
                  <w:noProof/>
                  <w:lang w:eastAsia="zh-CN"/>
                </w:rPr>
                <w:t xml:space="preserve">This field holds the </w:t>
              </w:r>
              <w:r>
                <w:rPr>
                  <w:lang w:eastAsia="zh-CN" w:bidi="ar-IQ"/>
                </w:rPr>
                <w:t>container</w:t>
              </w:r>
              <w:r>
                <w:rPr>
                  <w:noProof/>
                  <w:lang w:eastAsia="zh-CN"/>
                </w:rPr>
                <w:t xml:space="preserve"> sequence number.</w:t>
              </w:r>
            </w:ins>
          </w:p>
        </w:tc>
      </w:tr>
      <w:tr w:rsidR="00320A1C" w:rsidRPr="00555523" w:rsidTr="00A77DBD">
        <w:trPr>
          <w:jc w:val="center"/>
          <w:ins w:id="32" w:author="Huawei" w:date="2019-08-09T21:12:00Z"/>
        </w:trPr>
        <w:tc>
          <w:tcPr>
            <w:tcW w:w="4077" w:type="dxa"/>
            <w:shd w:val="clear" w:color="auto" w:fill="auto"/>
          </w:tcPr>
          <w:p w:rsidR="00320A1C" w:rsidRPr="00555523" w:rsidRDefault="00320A1C" w:rsidP="00A77DBD">
            <w:pPr>
              <w:pStyle w:val="TAL"/>
              <w:ind w:left="566"/>
              <w:rPr>
                <w:ins w:id="33" w:author="Huawei" w:date="2019-08-09T21:12:00Z"/>
                <w:lang w:bidi="ar-IQ"/>
              </w:rPr>
            </w:pPr>
            <w:ins w:id="34" w:author="Huawei" w:date="2019-08-09T21:12:00Z">
              <w:r w:rsidRPr="00555523">
                <w:rPr>
                  <w:lang w:bidi="ar-IQ"/>
                </w:rPr>
                <w:t>Time</w:t>
              </w:r>
            </w:ins>
          </w:p>
        </w:tc>
        <w:tc>
          <w:tcPr>
            <w:tcW w:w="1134" w:type="dxa"/>
            <w:shd w:val="clear" w:color="auto" w:fill="auto"/>
          </w:tcPr>
          <w:p w:rsidR="00320A1C" w:rsidRPr="00555523" w:rsidRDefault="00320A1C" w:rsidP="00A77DBD">
            <w:pPr>
              <w:pStyle w:val="TAL"/>
              <w:jc w:val="center"/>
              <w:rPr>
                <w:ins w:id="35" w:author="Huawei" w:date="2019-08-09T21:12:00Z"/>
                <w:lang w:bidi="ar-IQ"/>
              </w:rPr>
            </w:pPr>
            <w:ins w:id="36"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37" w:author="Huawei" w:date="2019-08-09T21:12:00Z"/>
                <w:rFonts w:cs="Arial"/>
                <w:szCs w:val="18"/>
              </w:rPr>
            </w:pPr>
            <w:ins w:id="38" w:author="Huawei" w:date="2019-08-09T21:12:00Z">
              <w:r>
                <w:t>This field holds the amount of used time.</w:t>
              </w:r>
            </w:ins>
          </w:p>
        </w:tc>
      </w:tr>
      <w:tr w:rsidR="00320A1C" w:rsidRPr="00555523" w:rsidTr="00A77DBD">
        <w:trPr>
          <w:jc w:val="center"/>
          <w:ins w:id="39" w:author="Huawei" w:date="2019-08-09T21:12:00Z"/>
        </w:trPr>
        <w:tc>
          <w:tcPr>
            <w:tcW w:w="4077" w:type="dxa"/>
            <w:shd w:val="clear" w:color="auto" w:fill="auto"/>
          </w:tcPr>
          <w:p w:rsidR="00320A1C" w:rsidRPr="00555523" w:rsidRDefault="00320A1C" w:rsidP="00A77DBD">
            <w:pPr>
              <w:pStyle w:val="TAL"/>
              <w:ind w:left="566"/>
              <w:rPr>
                <w:ins w:id="40" w:author="Huawei" w:date="2019-08-09T21:12:00Z"/>
                <w:lang w:bidi="ar-IQ"/>
              </w:rPr>
            </w:pPr>
            <w:ins w:id="41" w:author="Huawei" w:date="2019-08-09T21:12:00Z">
              <w:r w:rsidRPr="00555523">
                <w:rPr>
                  <w:lang w:bidi="ar-IQ"/>
                </w:rPr>
                <w:t xml:space="preserve">Uplink Volume </w:t>
              </w:r>
            </w:ins>
          </w:p>
        </w:tc>
        <w:tc>
          <w:tcPr>
            <w:tcW w:w="1134" w:type="dxa"/>
            <w:shd w:val="clear" w:color="auto" w:fill="auto"/>
          </w:tcPr>
          <w:p w:rsidR="00320A1C" w:rsidRPr="00555523" w:rsidRDefault="00320A1C" w:rsidP="00A77DBD">
            <w:pPr>
              <w:pStyle w:val="TAL"/>
              <w:jc w:val="center"/>
              <w:rPr>
                <w:ins w:id="42" w:author="Huawei" w:date="2019-08-09T21:12:00Z"/>
                <w:lang w:bidi="ar-IQ"/>
              </w:rPr>
            </w:pPr>
            <w:ins w:id="43"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44" w:author="Huawei" w:date="2019-08-09T21:12:00Z"/>
                <w:rFonts w:cs="Arial"/>
                <w:szCs w:val="18"/>
              </w:rPr>
            </w:pPr>
            <w:ins w:id="45" w:author="Huawei" w:date="2019-08-09T21:12:00Z">
              <w:r>
                <w:t>This field holds the amount of used volume in uplink direction.</w:t>
              </w:r>
            </w:ins>
          </w:p>
        </w:tc>
      </w:tr>
      <w:tr w:rsidR="00320A1C" w:rsidRPr="00555523" w:rsidTr="00A77DBD">
        <w:trPr>
          <w:jc w:val="center"/>
          <w:ins w:id="46" w:author="Huawei" w:date="2019-08-09T21:12:00Z"/>
        </w:trPr>
        <w:tc>
          <w:tcPr>
            <w:tcW w:w="4077" w:type="dxa"/>
            <w:shd w:val="clear" w:color="auto" w:fill="auto"/>
          </w:tcPr>
          <w:p w:rsidR="00320A1C" w:rsidRPr="00555523" w:rsidRDefault="00320A1C" w:rsidP="00A77DBD">
            <w:pPr>
              <w:pStyle w:val="TAL"/>
              <w:ind w:left="566"/>
              <w:rPr>
                <w:ins w:id="47" w:author="Huawei" w:date="2019-08-09T21:12:00Z"/>
                <w:lang w:bidi="ar-IQ"/>
              </w:rPr>
            </w:pPr>
            <w:ins w:id="48" w:author="Huawei" w:date="2019-08-09T21:12:00Z">
              <w:r w:rsidRPr="00555523">
                <w:rPr>
                  <w:lang w:bidi="ar-IQ"/>
                </w:rPr>
                <w:t xml:space="preserve">Downlink Volume </w:t>
              </w:r>
            </w:ins>
          </w:p>
        </w:tc>
        <w:tc>
          <w:tcPr>
            <w:tcW w:w="1134" w:type="dxa"/>
            <w:shd w:val="clear" w:color="auto" w:fill="auto"/>
          </w:tcPr>
          <w:p w:rsidR="00320A1C" w:rsidRPr="00555523" w:rsidRDefault="00320A1C" w:rsidP="00A77DBD">
            <w:pPr>
              <w:pStyle w:val="TAL"/>
              <w:jc w:val="center"/>
              <w:rPr>
                <w:ins w:id="49" w:author="Huawei" w:date="2019-08-09T21:12:00Z"/>
                <w:lang w:bidi="ar-IQ"/>
              </w:rPr>
            </w:pPr>
            <w:ins w:id="50"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51" w:author="Huawei" w:date="2019-08-09T21:12:00Z"/>
                <w:rFonts w:cs="Arial"/>
                <w:szCs w:val="18"/>
              </w:rPr>
            </w:pPr>
            <w:ins w:id="52" w:author="Huawei" w:date="2019-08-09T21:12:00Z">
              <w:r>
                <w:t>This field holds the amount of used volume in downlink direction.</w:t>
              </w:r>
            </w:ins>
          </w:p>
        </w:tc>
      </w:tr>
      <w:tr w:rsidR="00320A1C" w:rsidRPr="00555523" w:rsidTr="00A77DBD">
        <w:trPr>
          <w:jc w:val="center"/>
          <w:ins w:id="53" w:author="Huawei" w:date="2019-08-09T21:12:00Z"/>
        </w:trPr>
        <w:tc>
          <w:tcPr>
            <w:tcW w:w="4077" w:type="dxa"/>
            <w:shd w:val="clear" w:color="auto" w:fill="auto"/>
          </w:tcPr>
          <w:p w:rsidR="00320A1C" w:rsidRPr="00555523" w:rsidRDefault="00320A1C" w:rsidP="00A77DBD">
            <w:pPr>
              <w:pStyle w:val="TAL"/>
              <w:ind w:left="566"/>
              <w:rPr>
                <w:ins w:id="54" w:author="Huawei" w:date="2019-08-09T21:12:00Z"/>
                <w:lang w:bidi="ar-IQ"/>
              </w:rPr>
            </w:pPr>
            <w:ins w:id="55" w:author="Huawei" w:date="2019-08-09T21:12:00Z">
              <w:r w:rsidRPr="00555523">
                <w:rPr>
                  <w:lang w:bidi="ar-IQ"/>
                </w:rPr>
                <w:t>Total Volume</w:t>
              </w:r>
            </w:ins>
          </w:p>
        </w:tc>
        <w:tc>
          <w:tcPr>
            <w:tcW w:w="1134" w:type="dxa"/>
            <w:shd w:val="clear" w:color="auto" w:fill="auto"/>
          </w:tcPr>
          <w:p w:rsidR="00320A1C" w:rsidRPr="00555523" w:rsidRDefault="00320A1C" w:rsidP="00A77DBD">
            <w:pPr>
              <w:pStyle w:val="TAL"/>
              <w:jc w:val="center"/>
              <w:rPr>
                <w:ins w:id="56" w:author="Huawei" w:date="2019-08-09T21:12:00Z"/>
                <w:lang w:bidi="ar-IQ"/>
              </w:rPr>
            </w:pPr>
            <w:ins w:id="57"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58" w:author="Huawei" w:date="2019-08-09T21:12:00Z"/>
                <w:rFonts w:cs="Arial"/>
                <w:szCs w:val="18"/>
              </w:rPr>
            </w:pPr>
            <w:ins w:id="59" w:author="Huawei" w:date="2019-08-09T21:12:00Z">
              <w:r>
                <w:t>This field holds the amount of used volume in both uplink and downlink directions.</w:t>
              </w:r>
            </w:ins>
          </w:p>
        </w:tc>
      </w:tr>
      <w:tr w:rsidR="00320A1C" w:rsidRPr="00555523" w:rsidTr="00A77DBD">
        <w:trPr>
          <w:jc w:val="center"/>
          <w:ins w:id="60" w:author="Huawei" w:date="2019-08-09T21:12:00Z"/>
        </w:trPr>
        <w:tc>
          <w:tcPr>
            <w:tcW w:w="4077" w:type="dxa"/>
            <w:shd w:val="clear" w:color="auto" w:fill="auto"/>
          </w:tcPr>
          <w:p w:rsidR="00320A1C" w:rsidRPr="00555523" w:rsidRDefault="00320A1C" w:rsidP="00A77DBD">
            <w:pPr>
              <w:pStyle w:val="TAL"/>
              <w:ind w:left="566"/>
              <w:rPr>
                <w:ins w:id="61" w:author="Huawei" w:date="2019-08-09T21:12:00Z"/>
                <w:lang w:bidi="ar-IQ"/>
              </w:rPr>
            </w:pPr>
            <w:ins w:id="62" w:author="Huawei" w:date="2019-08-09T21:12:00Z">
              <w:r w:rsidRPr="00555523">
                <w:rPr>
                  <w:lang w:bidi="ar-IQ"/>
                </w:rPr>
                <w:t>Service Specific Units</w:t>
              </w:r>
            </w:ins>
          </w:p>
        </w:tc>
        <w:tc>
          <w:tcPr>
            <w:tcW w:w="1134" w:type="dxa"/>
            <w:shd w:val="clear" w:color="auto" w:fill="auto"/>
          </w:tcPr>
          <w:p w:rsidR="00320A1C" w:rsidRPr="00555523" w:rsidRDefault="00320A1C" w:rsidP="00A77DBD">
            <w:pPr>
              <w:pStyle w:val="TAL"/>
              <w:jc w:val="center"/>
              <w:rPr>
                <w:ins w:id="63" w:author="Huawei" w:date="2019-08-09T21:12:00Z"/>
                <w:lang w:bidi="ar-IQ"/>
              </w:rPr>
            </w:pPr>
            <w:proofErr w:type="spellStart"/>
            <w:ins w:id="64" w:author="Huawei" w:date="2019-08-09T21:12:00Z">
              <w:r>
                <w:rPr>
                  <w:lang w:eastAsia="zh-CN"/>
                </w:rPr>
                <w:t>Oc</w:t>
              </w:r>
              <w:proofErr w:type="spellEnd"/>
            </w:ins>
          </w:p>
        </w:tc>
        <w:tc>
          <w:tcPr>
            <w:tcW w:w="4644" w:type="dxa"/>
            <w:shd w:val="clear" w:color="auto" w:fill="auto"/>
          </w:tcPr>
          <w:p w:rsidR="00320A1C" w:rsidRPr="00555523" w:rsidRDefault="00320A1C" w:rsidP="00A77DBD">
            <w:pPr>
              <w:pStyle w:val="TAL"/>
              <w:rPr>
                <w:ins w:id="65" w:author="Huawei" w:date="2019-08-09T21:12:00Z"/>
                <w:rFonts w:cs="Arial"/>
                <w:szCs w:val="18"/>
              </w:rPr>
            </w:pPr>
            <w:ins w:id="66" w:author="Huawei" w:date="2019-08-09T21:12:00Z">
              <w:r>
                <w:t>This field holds the amount of used service specific units.</w:t>
              </w:r>
            </w:ins>
          </w:p>
        </w:tc>
      </w:tr>
      <w:tr w:rsidR="00320A1C" w:rsidRPr="00555523" w:rsidTr="00A77DBD">
        <w:trPr>
          <w:jc w:val="center"/>
          <w:ins w:id="67" w:author="Huawei" w:date="2019-08-09T21:12:00Z"/>
        </w:trPr>
        <w:tc>
          <w:tcPr>
            <w:tcW w:w="4077" w:type="dxa"/>
            <w:shd w:val="clear" w:color="auto" w:fill="auto"/>
          </w:tcPr>
          <w:p w:rsidR="00320A1C" w:rsidRPr="00555523" w:rsidRDefault="00320A1C" w:rsidP="00A77DBD">
            <w:pPr>
              <w:pStyle w:val="TAL"/>
              <w:ind w:left="566"/>
              <w:rPr>
                <w:ins w:id="68" w:author="Huawei" w:date="2019-08-09T21:12:00Z"/>
                <w:lang w:bidi="ar-IQ"/>
              </w:rPr>
            </w:pPr>
            <w:ins w:id="69" w:author="Huawei" w:date="2019-08-09T21:12:00Z">
              <w:r w:rsidRPr="00555523">
                <w:rPr>
                  <w:lang w:bidi="ar-IQ"/>
                </w:rPr>
                <w:t>Event Time Stamp</w:t>
              </w:r>
            </w:ins>
          </w:p>
        </w:tc>
        <w:tc>
          <w:tcPr>
            <w:tcW w:w="1134" w:type="dxa"/>
            <w:shd w:val="clear" w:color="auto" w:fill="auto"/>
          </w:tcPr>
          <w:p w:rsidR="00320A1C" w:rsidRPr="00555523" w:rsidRDefault="00320A1C" w:rsidP="00A77DBD">
            <w:pPr>
              <w:pStyle w:val="TAL"/>
              <w:jc w:val="center"/>
              <w:rPr>
                <w:ins w:id="70" w:author="Huawei" w:date="2019-08-09T21:12:00Z"/>
                <w:lang w:bidi="ar-IQ"/>
              </w:rPr>
            </w:pPr>
            <w:ins w:id="71"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72" w:author="Huawei" w:date="2019-08-09T21:12:00Z"/>
                <w:rFonts w:cs="Arial"/>
                <w:szCs w:val="18"/>
              </w:rPr>
            </w:pPr>
            <w:ins w:id="73" w:author="Huawei" w:date="2019-08-09T21:12:00Z">
              <w:r>
                <w:t xml:space="preserve">This field holds the timestamps of the event reported in the Service Specific Units, if the reported units are event based. </w:t>
              </w:r>
            </w:ins>
          </w:p>
        </w:tc>
      </w:tr>
      <w:tr w:rsidR="00320A1C" w:rsidRPr="00555523" w:rsidTr="00A77DBD">
        <w:trPr>
          <w:jc w:val="center"/>
          <w:ins w:id="74" w:author="Huawei" w:date="2019-08-09T21:12:00Z"/>
        </w:trPr>
        <w:tc>
          <w:tcPr>
            <w:tcW w:w="4077" w:type="dxa"/>
            <w:shd w:val="clear" w:color="auto" w:fill="auto"/>
          </w:tcPr>
          <w:p w:rsidR="00320A1C" w:rsidRPr="00555523" w:rsidRDefault="00320A1C" w:rsidP="00A77DBD">
            <w:pPr>
              <w:pStyle w:val="TAL"/>
              <w:ind w:left="566"/>
              <w:rPr>
                <w:ins w:id="75" w:author="Huawei" w:date="2019-08-09T21:12:00Z"/>
                <w:lang w:bidi="ar-IQ"/>
              </w:rPr>
            </w:pPr>
            <w:ins w:id="76" w:author="Huawei" w:date="2019-08-09T21:12:00Z">
              <w:r w:rsidRPr="00555523">
                <w:rPr>
                  <w:lang w:bidi="ar-IQ"/>
                </w:rPr>
                <w:t>Rating Indicator</w:t>
              </w:r>
            </w:ins>
          </w:p>
        </w:tc>
        <w:tc>
          <w:tcPr>
            <w:tcW w:w="1134" w:type="dxa"/>
            <w:shd w:val="clear" w:color="auto" w:fill="auto"/>
          </w:tcPr>
          <w:p w:rsidR="00320A1C" w:rsidRPr="00555523" w:rsidRDefault="00320A1C" w:rsidP="00A77DBD">
            <w:pPr>
              <w:pStyle w:val="TAL"/>
              <w:jc w:val="center"/>
              <w:rPr>
                <w:ins w:id="77" w:author="Huawei" w:date="2019-08-09T21:12:00Z"/>
                <w:lang w:bidi="ar-IQ"/>
              </w:rPr>
            </w:pPr>
            <w:ins w:id="78"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79" w:author="Huawei" w:date="2019-08-09T21:12:00Z"/>
                <w:rFonts w:cs="Arial"/>
                <w:szCs w:val="18"/>
              </w:rPr>
            </w:pPr>
            <w:ins w:id="80" w:author="Huawei" w:date="2019-08-09T21:12:00Z">
              <w:r>
                <w:t xml:space="preserve">This field </w:t>
              </w:r>
              <w:r w:rsidRPr="001172A1">
                <w:t>indicates if the units have been rated or not.</w:t>
              </w:r>
            </w:ins>
          </w:p>
        </w:tc>
      </w:tr>
      <w:tr w:rsidR="00715232" w:rsidTr="00A77DBD">
        <w:trPr>
          <w:jc w:val="center"/>
        </w:trPr>
        <w:tc>
          <w:tcPr>
            <w:tcW w:w="4077" w:type="dxa"/>
            <w:shd w:val="clear" w:color="auto" w:fill="auto"/>
          </w:tcPr>
          <w:p w:rsidR="00715232" w:rsidRPr="00657020" w:rsidRDefault="00715232" w:rsidP="00A77DBD">
            <w:pPr>
              <w:pStyle w:val="TAL"/>
              <w:ind w:left="566"/>
              <w:rPr>
                <w:lang w:bidi="ar-IQ"/>
              </w:rPr>
            </w:pPr>
            <w:r w:rsidRPr="00657020">
              <w:rPr>
                <w:lang w:bidi="ar-IQ"/>
              </w:rPr>
              <w:t>Triggers</w:t>
            </w:r>
          </w:p>
        </w:tc>
        <w:tc>
          <w:tcPr>
            <w:tcW w:w="1134" w:type="dxa"/>
            <w:shd w:val="clear" w:color="auto" w:fill="auto"/>
          </w:tcPr>
          <w:p w:rsidR="00715232" w:rsidRPr="00657020" w:rsidRDefault="00715232" w:rsidP="00A77DBD">
            <w:pPr>
              <w:pStyle w:val="TAL"/>
              <w:jc w:val="center"/>
              <w:rPr>
                <w:lang w:bidi="ar-IQ"/>
              </w:rPr>
            </w:pPr>
            <w:r>
              <w:rPr>
                <w:lang w:bidi="ar-IQ"/>
              </w:rPr>
              <w:t>O</w:t>
            </w:r>
            <w:r>
              <w:rPr>
                <w:position w:val="-6"/>
                <w:sz w:val="14"/>
                <w:szCs w:val="14"/>
                <w:lang w:bidi="ar-IQ"/>
              </w:rPr>
              <w:t>C</w:t>
            </w:r>
          </w:p>
        </w:tc>
        <w:tc>
          <w:tcPr>
            <w:tcW w:w="4644" w:type="dxa"/>
            <w:shd w:val="clear" w:color="auto" w:fill="auto"/>
          </w:tcPr>
          <w:p w:rsidR="00715232" w:rsidRDefault="00715232" w:rsidP="00A77DB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15232" w:rsidDel="00A22B0D" w:rsidTr="00A77DBD">
        <w:trPr>
          <w:jc w:val="center"/>
          <w:del w:id="81" w:author="Huawei" w:date="2019-08-09T21:12:00Z"/>
        </w:trPr>
        <w:tc>
          <w:tcPr>
            <w:tcW w:w="4077" w:type="dxa"/>
            <w:shd w:val="clear" w:color="auto" w:fill="auto"/>
          </w:tcPr>
          <w:p w:rsidR="00715232" w:rsidRPr="00657020" w:rsidDel="00A22B0D" w:rsidRDefault="00715232" w:rsidP="00A77DBD">
            <w:pPr>
              <w:pStyle w:val="TAL"/>
              <w:ind w:left="850"/>
              <w:rPr>
                <w:del w:id="82" w:author="Huawei" w:date="2019-08-09T21:12:00Z"/>
                <w:lang w:bidi="ar-IQ"/>
              </w:rPr>
            </w:pPr>
            <w:del w:id="83" w:author="Huawei" w:date="2019-08-09T21:12:00Z">
              <w:r w:rsidDel="00A22B0D">
                <w:rPr>
                  <w:lang w:bidi="ar-IQ"/>
                </w:rPr>
                <w:delText xml:space="preserve">SMF </w:delText>
              </w:r>
              <w:r w:rsidRPr="0055377D" w:rsidDel="00A22B0D">
                <w:rPr>
                  <w:lang w:bidi="ar-IQ"/>
                </w:rPr>
                <w:delText>Triggers</w:delText>
              </w:r>
            </w:del>
          </w:p>
        </w:tc>
        <w:tc>
          <w:tcPr>
            <w:tcW w:w="1134" w:type="dxa"/>
            <w:shd w:val="clear" w:color="auto" w:fill="auto"/>
          </w:tcPr>
          <w:p w:rsidR="00715232" w:rsidRPr="00657020" w:rsidDel="00A22B0D" w:rsidRDefault="00715232" w:rsidP="00A77DBD">
            <w:pPr>
              <w:pStyle w:val="TAL"/>
              <w:jc w:val="center"/>
              <w:rPr>
                <w:del w:id="84" w:author="Huawei" w:date="2019-08-09T21:12:00Z"/>
                <w:lang w:bidi="ar-IQ"/>
              </w:rPr>
            </w:pPr>
            <w:del w:id="85" w:author="Huawei" w:date="2019-08-09T21:12:00Z">
              <w:r w:rsidRPr="00EA4D91" w:rsidDel="00A22B0D">
                <w:rPr>
                  <w:lang w:bidi="ar-IQ"/>
                </w:rPr>
                <w:delText>O</w:delText>
              </w:r>
              <w:r w:rsidRPr="000A1E1E" w:rsidDel="00A22B0D">
                <w:rPr>
                  <w:position w:val="-6"/>
                  <w:sz w:val="14"/>
                  <w:szCs w:val="14"/>
                  <w:lang w:bidi="ar-IQ"/>
                </w:rPr>
                <w:delText>C</w:delText>
              </w:r>
            </w:del>
          </w:p>
        </w:tc>
        <w:tc>
          <w:tcPr>
            <w:tcW w:w="4644" w:type="dxa"/>
            <w:shd w:val="clear" w:color="auto" w:fill="auto"/>
          </w:tcPr>
          <w:p w:rsidR="00715232" w:rsidRPr="000A1E1E" w:rsidDel="00A22B0D" w:rsidRDefault="00715232" w:rsidP="00A77DBD">
            <w:pPr>
              <w:pStyle w:val="TAL"/>
              <w:rPr>
                <w:del w:id="86" w:author="Huawei" w:date="2019-08-09T21:12:00Z"/>
                <w:rFonts w:cs="Arial"/>
                <w:szCs w:val="18"/>
              </w:rPr>
            </w:pPr>
            <w:del w:id="87" w:author="Huawei" w:date="2019-08-09T21:12:00Z">
              <w:r w:rsidRPr="000A1E1E" w:rsidDel="00A22B0D">
                <w:rPr>
                  <w:rFonts w:cs="Arial"/>
                  <w:szCs w:val="18"/>
                </w:rPr>
                <w:delText>This field holds the 5G data connectivity specific triggers described in TS 32.255 [15].</w:delText>
              </w:r>
            </w:del>
          </w:p>
        </w:tc>
      </w:tr>
      <w:tr w:rsidR="00A22B0D" w:rsidDel="00A22B0D" w:rsidTr="00A77DBD">
        <w:trPr>
          <w:jc w:val="center"/>
          <w:ins w:id="88" w:author="Huawei" w:date="2019-08-09T21:13:00Z"/>
        </w:trPr>
        <w:tc>
          <w:tcPr>
            <w:tcW w:w="4077" w:type="dxa"/>
            <w:shd w:val="clear" w:color="auto" w:fill="auto"/>
          </w:tcPr>
          <w:p w:rsidR="00A22B0D" w:rsidDel="00A22B0D" w:rsidRDefault="00A22B0D" w:rsidP="00A22B0D">
            <w:pPr>
              <w:pStyle w:val="TAL"/>
              <w:ind w:firstLineChars="300" w:firstLine="540"/>
              <w:rPr>
                <w:ins w:id="89" w:author="Huawei" w:date="2019-08-09T21:13:00Z"/>
                <w:lang w:bidi="ar-IQ"/>
              </w:rPr>
              <w:pPrChange w:id="90" w:author="Huawei" w:date="2019-08-09T21:13:00Z">
                <w:pPr>
                  <w:pStyle w:val="TAL"/>
                  <w:ind w:left="850"/>
                </w:pPr>
              </w:pPrChange>
            </w:pPr>
            <w:ins w:id="91" w:author="Huawei" w:date="2019-08-09T21:13:00Z">
              <w:r w:rsidRPr="00555523">
                <w:rPr>
                  <w:lang w:bidi="ar-IQ"/>
                </w:rPr>
                <w:t>Trigger Time Stamp</w:t>
              </w:r>
            </w:ins>
          </w:p>
        </w:tc>
        <w:tc>
          <w:tcPr>
            <w:tcW w:w="1134" w:type="dxa"/>
            <w:shd w:val="clear" w:color="auto" w:fill="auto"/>
          </w:tcPr>
          <w:p w:rsidR="00A22B0D" w:rsidRPr="00EA4D91" w:rsidDel="00A22B0D" w:rsidRDefault="00A22B0D" w:rsidP="00A22B0D">
            <w:pPr>
              <w:pStyle w:val="TAL"/>
              <w:jc w:val="center"/>
              <w:rPr>
                <w:ins w:id="92" w:author="Huawei" w:date="2019-08-09T21:13:00Z"/>
                <w:lang w:bidi="ar-IQ"/>
              </w:rPr>
            </w:pPr>
            <w:proofErr w:type="spellStart"/>
            <w:ins w:id="93" w:author="Huawei" w:date="2019-08-09T21:13:00Z">
              <w:r>
                <w:rPr>
                  <w:lang w:eastAsia="zh-CN"/>
                </w:rPr>
                <w:t>Oc</w:t>
              </w:r>
              <w:proofErr w:type="spellEnd"/>
            </w:ins>
          </w:p>
        </w:tc>
        <w:tc>
          <w:tcPr>
            <w:tcW w:w="4644" w:type="dxa"/>
            <w:shd w:val="clear" w:color="auto" w:fill="auto"/>
          </w:tcPr>
          <w:p w:rsidR="00A22B0D" w:rsidRPr="000A1E1E" w:rsidDel="00A22B0D" w:rsidRDefault="00A22B0D" w:rsidP="00A22B0D">
            <w:pPr>
              <w:pStyle w:val="TAL"/>
              <w:rPr>
                <w:ins w:id="94" w:author="Huawei" w:date="2019-08-09T21:13:00Z"/>
                <w:rFonts w:cs="Arial"/>
                <w:szCs w:val="18"/>
              </w:rPr>
            </w:pPr>
            <w:ins w:id="95" w:author="Huawei" w:date="2019-08-09T21:13:00Z">
              <w:r>
                <w:t>This field holds the timestamp of the trigger.</w:t>
              </w:r>
            </w:ins>
          </w:p>
        </w:tc>
      </w:tr>
      <w:tr w:rsidR="00715232" w:rsidTr="00A77DBD">
        <w:trPr>
          <w:jc w:val="center"/>
        </w:trPr>
        <w:tc>
          <w:tcPr>
            <w:tcW w:w="4077" w:type="dxa"/>
            <w:shd w:val="clear" w:color="auto" w:fill="auto"/>
          </w:tcPr>
          <w:p w:rsidR="00715232" w:rsidRDefault="00715232" w:rsidP="00A77DBD">
            <w:pPr>
              <w:pStyle w:val="TAL"/>
              <w:ind w:left="566"/>
              <w:rPr>
                <w:lang w:bidi="ar-IQ"/>
              </w:rPr>
            </w:pPr>
            <w:r w:rsidRPr="00264E82">
              <w:rPr>
                <w:lang w:bidi="ar-IQ"/>
              </w:rPr>
              <w:t>PDU Container Information</w:t>
            </w:r>
          </w:p>
        </w:tc>
        <w:tc>
          <w:tcPr>
            <w:tcW w:w="1134" w:type="dxa"/>
            <w:shd w:val="clear" w:color="auto" w:fill="auto"/>
          </w:tcPr>
          <w:p w:rsidR="00715232" w:rsidRPr="00EA4D91" w:rsidRDefault="00715232" w:rsidP="00A77DBD">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15232" w:rsidTr="00A77DBD">
        <w:trPr>
          <w:jc w:val="center"/>
        </w:trPr>
        <w:tc>
          <w:tcPr>
            <w:tcW w:w="4077" w:type="dxa"/>
            <w:shd w:val="clear" w:color="auto" w:fill="auto"/>
          </w:tcPr>
          <w:p w:rsidR="00715232" w:rsidRPr="00264E82" w:rsidRDefault="00715232" w:rsidP="00A77DBD">
            <w:pPr>
              <w:pStyle w:val="TAL"/>
              <w:ind w:left="283"/>
              <w:rPr>
                <w:lang w:bidi="ar-IQ"/>
              </w:rPr>
            </w:pPr>
            <w:r w:rsidRPr="00657020">
              <w:rPr>
                <w:lang w:bidi="ar-IQ"/>
              </w:rPr>
              <w:t>UPF ID</w:t>
            </w:r>
          </w:p>
        </w:tc>
        <w:tc>
          <w:tcPr>
            <w:tcW w:w="1134" w:type="dxa"/>
            <w:shd w:val="clear" w:color="auto" w:fill="auto"/>
          </w:tcPr>
          <w:p w:rsidR="00715232" w:rsidRPr="00264E82" w:rsidRDefault="00715232" w:rsidP="00A77DBD">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15232" w:rsidTr="00A77DBD">
        <w:trPr>
          <w:jc w:val="center"/>
        </w:trPr>
        <w:tc>
          <w:tcPr>
            <w:tcW w:w="4077" w:type="dxa"/>
            <w:shd w:val="clear" w:color="auto" w:fill="auto"/>
          </w:tcPr>
          <w:p w:rsidR="00715232" w:rsidRPr="00657020" w:rsidRDefault="00715232" w:rsidP="00A77DBD">
            <w:pPr>
              <w:pStyle w:val="TAL"/>
              <w:rPr>
                <w:lang w:bidi="ar-IQ"/>
              </w:rPr>
            </w:pPr>
            <w:r w:rsidRPr="00657020">
              <w:rPr>
                <w:lang w:bidi="ar-IQ"/>
              </w:rPr>
              <w:t>Record Opening Time</w:t>
            </w:r>
          </w:p>
        </w:tc>
        <w:tc>
          <w:tcPr>
            <w:tcW w:w="1134" w:type="dxa"/>
            <w:shd w:val="clear" w:color="auto" w:fill="auto"/>
          </w:tcPr>
          <w:p w:rsidR="00715232" w:rsidRPr="00C45B09" w:rsidRDefault="00715232" w:rsidP="00A77DBD">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657020">
              <w:rPr>
                <w:lang w:bidi="ar-IQ"/>
              </w:rPr>
              <w:t>Time stamp when the PDU session is activated in the SMF or record opening time on subsequent partial records.</w:t>
            </w:r>
          </w:p>
        </w:tc>
      </w:tr>
      <w:tr w:rsidR="00715232" w:rsidTr="00A77DBD">
        <w:trPr>
          <w:jc w:val="center"/>
        </w:trPr>
        <w:tc>
          <w:tcPr>
            <w:tcW w:w="4077" w:type="dxa"/>
            <w:shd w:val="clear" w:color="auto" w:fill="auto"/>
          </w:tcPr>
          <w:p w:rsidR="00715232" w:rsidRPr="00657020" w:rsidRDefault="00715232" w:rsidP="00A77DBD">
            <w:pPr>
              <w:pStyle w:val="TAL"/>
              <w:rPr>
                <w:lang w:bidi="ar-IQ"/>
              </w:rPr>
            </w:pPr>
            <w:r w:rsidRPr="00EA4D91">
              <w:rPr>
                <w:lang w:bidi="ar-IQ"/>
              </w:rPr>
              <w:t>Duration</w:t>
            </w:r>
          </w:p>
        </w:tc>
        <w:tc>
          <w:tcPr>
            <w:tcW w:w="1134" w:type="dxa"/>
            <w:shd w:val="clear" w:color="auto" w:fill="auto"/>
          </w:tcPr>
          <w:p w:rsidR="00715232" w:rsidRPr="00657020" w:rsidRDefault="00715232" w:rsidP="00A77DBD">
            <w:pPr>
              <w:pStyle w:val="TAL"/>
              <w:jc w:val="center"/>
              <w:rPr>
                <w:lang w:bidi="ar-IQ"/>
              </w:rPr>
            </w:pPr>
            <w:r w:rsidRPr="00EA4D91">
              <w:rPr>
                <w:lang w:bidi="ar-IQ"/>
              </w:rPr>
              <w:t>M</w:t>
            </w:r>
          </w:p>
        </w:tc>
        <w:tc>
          <w:tcPr>
            <w:tcW w:w="4644" w:type="dxa"/>
            <w:shd w:val="clear" w:color="auto" w:fill="auto"/>
          </w:tcPr>
          <w:p w:rsidR="00715232" w:rsidRPr="00657020" w:rsidRDefault="00715232" w:rsidP="00A77DBD">
            <w:pPr>
              <w:pStyle w:val="TAL"/>
              <w:rPr>
                <w:lang w:bidi="ar-IQ"/>
              </w:rPr>
            </w:pPr>
            <w:r w:rsidRPr="00EA4D91">
              <w:rPr>
                <w:lang w:bidi="ar-IQ"/>
              </w:rPr>
              <w:t>This field holds the duration of this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 Sequence Number</w:t>
            </w:r>
          </w:p>
        </w:tc>
        <w:tc>
          <w:tcPr>
            <w:tcW w:w="1134" w:type="dxa"/>
            <w:shd w:val="clear" w:color="auto" w:fill="auto"/>
          </w:tcPr>
          <w:p w:rsidR="00715232" w:rsidRPr="00EA4D91" w:rsidRDefault="00715232" w:rsidP="00A77DBD">
            <w:pPr>
              <w:pStyle w:val="TAL"/>
              <w:jc w:val="center"/>
              <w:rPr>
                <w:lang w:bidi="ar-IQ"/>
              </w:rPr>
            </w:pPr>
            <w:r w:rsidRPr="00EA4D91">
              <w:rPr>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Partial record sequence number, only present in case of partial records.</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 xml:space="preserve">Cause for Record Closing </w:t>
            </w:r>
          </w:p>
        </w:tc>
        <w:tc>
          <w:tcPr>
            <w:tcW w:w="1134" w:type="dxa"/>
            <w:shd w:val="clear" w:color="auto" w:fill="auto"/>
          </w:tcPr>
          <w:p w:rsidR="00715232" w:rsidRPr="00EA4D91" w:rsidRDefault="00715232" w:rsidP="00A77DBD">
            <w:pPr>
              <w:pStyle w:val="TAL"/>
              <w:jc w:val="center"/>
              <w:rPr>
                <w:lang w:bidi="ar-IQ"/>
              </w:rPr>
            </w:pPr>
            <w:r w:rsidRPr="00EA4D91">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The reason for the release of the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lastRenderedPageBreak/>
              <w:t>Local Record Sequence Number</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Consecutive record number created by the CDF. The number is allocated sequentially including all CDR types.</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 Extensions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t>A set of network operator/manufacturer specific extensions to the record. Conditioned upon the existence of an extension.</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0A1E1E">
              <w:rPr>
                <w:rFonts w:cs="Arial"/>
                <w:szCs w:val="18"/>
              </w:rPr>
              <w:t>PDU Session Charging Information</w:t>
            </w:r>
          </w:p>
        </w:tc>
        <w:tc>
          <w:tcPr>
            <w:tcW w:w="1134" w:type="dxa"/>
            <w:shd w:val="clear" w:color="auto" w:fill="auto"/>
          </w:tcPr>
          <w:p w:rsidR="00715232" w:rsidRPr="00EA4D91" w:rsidRDefault="00715232" w:rsidP="00A77DB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15232" w:rsidRPr="00EA4D91" w:rsidRDefault="00715232" w:rsidP="00A77DB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15232" w:rsidTr="00A77DBD">
        <w:trPr>
          <w:jc w:val="center"/>
        </w:trPr>
        <w:tc>
          <w:tcPr>
            <w:tcW w:w="4077" w:type="dxa"/>
            <w:shd w:val="clear" w:color="auto" w:fill="auto"/>
          </w:tcPr>
          <w:p w:rsidR="00715232" w:rsidRPr="000A1E1E" w:rsidRDefault="00715232" w:rsidP="00A77DBD">
            <w:pPr>
              <w:pStyle w:val="TAL"/>
              <w:rPr>
                <w:rFonts w:cs="Arial"/>
                <w:szCs w:val="18"/>
              </w:rPr>
            </w:pPr>
            <w:r w:rsidRPr="000A1E1E">
              <w:rPr>
                <w:rFonts w:cs="Arial"/>
                <w:szCs w:val="18"/>
              </w:rPr>
              <w:t>Roaming QBC Information</w:t>
            </w:r>
          </w:p>
        </w:tc>
        <w:tc>
          <w:tcPr>
            <w:tcW w:w="1134" w:type="dxa"/>
            <w:shd w:val="clear" w:color="auto" w:fill="auto"/>
          </w:tcPr>
          <w:p w:rsidR="00715232" w:rsidRPr="000A1E1E" w:rsidRDefault="00715232" w:rsidP="00A77DB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15232" w:rsidTr="00A77DBD">
        <w:trPr>
          <w:jc w:val="center"/>
        </w:trPr>
        <w:tc>
          <w:tcPr>
            <w:tcW w:w="4077" w:type="dxa"/>
            <w:shd w:val="clear" w:color="auto" w:fill="auto"/>
          </w:tcPr>
          <w:p w:rsidR="00715232" w:rsidRPr="000A1E1E" w:rsidRDefault="00715232" w:rsidP="00A77DBD">
            <w:pPr>
              <w:pStyle w:val="TAL"/>
              <w:rPr>
                <w:rFonts w:cs="Arial"/>
                <w:szCs w:val="18"/>
              </w:rPr>
            </w:pPr>
            <w:r>
              <w:rPr>
                <w:lang w:bidi="ar-IQ"/>
              </w:rPr>
              <w:t>SMS Charging Information</w:t>
            </w:r>
          </w:p>
        </w:tc>
        <w:tc>
          <w:tcPr>
            <w:tcW w:w="1134" w:type="dxa"/>
            <w:shd w:val="clear" w:color="auto" w:fill="auto"/>
          </w:tcPr>
          <w:p w:rsidR="00715232" w:rsidRPr="000A1E1E" w:rsidRDefault="00715232" w:rsidP="00A77DBD">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rsidR="00715232" w:rsidRDefault="00715232" w:rsidP="007152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rsidR="00BF23BC" w:rsidRDefault="00BF23BC" w:rsidP="008471D3">
            <w:pPr>
              <w:jc w:val="center"/>
              <w:rPr>
                <w:rFonts w:ascii="Arial" w:hAnsi="Arial" w:cs="Arial"/>
                <w:b/>
                <w:bCs/>
                <w:sz w:val="28"/>
                <w:szCs w:val="28"/>
                <w:lang w:val="en-US"/>
              </w:rPr>
            </w:pPr>
            <w:r>
              <w:rPr>
                <w:rFonts w:ascii="Arial" w:hAnsi="Arial" w:cs="Arial"/>
                <w:b/>
                <w:bCs/>
                <w:sz w:val="28"/>
                <w:szCs w:val="28"/>
                <w:lang w:val="en-US"/>
              </w:rPr>
              <w:t>Next change</w:t>
            </w:r>
          </w:p>
        </w:tc>
      </w:tr>
    </w:tbl>
    <w:p w:rsidR="00A72BDB" w:rsidRPr="00E53E03" w:rsidRDefault="00A72BDB" w:rsidP="00A72BDB">
      <w:pPr>
        <w:pStyle w:val="5"/>
      </w:pPr>
      <w:bookmarkStart w:id="96" w:name="_Toc4604497"/>
      <w:r w:rsidRPr="006D04B0">
        <w:t>5.1.</w:t>
      </w:r>
      <w:r>
        <w:t>5</w:t>
      </w:r>
      <w:r w:rsidRPr="006D04B0">
        <w:t>.1</w:t>
      </w:r>
      <w:r w:rsidRPr="00E53E03">
        <w:t>.1</w:t>
      </w:r>
      <w:r>
        <w:t>4</w:t>
      </w:r>
      <w:r w:rsidRPr="006D04B0">
        <w:tab/>
        <w:t>Used Unit Container</w:t>
      </w:r>
    </w:p>
    <w:p w:rsidR="00A72BDB" w:rsidRPr="00E53E03" w:rsidRDefault="00A72BDB" w:rsidP="00A72BDB">
      <w:pPr>
        <w:keepNext/>
        <w:keepLines/>
      </w:pPr>
      <w:r w:rsidRPr="00E53E03">
        <w:t>This list applicable in CHF-CDR includes one or more containers.</w:t>
      </w:r>
    </w:p>
    <w:p w:rsidR="00A72BDB" w:rsidRPr="00E53E03" w:rsidRDefault="00A72BDB" w:rsidP="00A72BDB">
      <w:pPr>
        <w:keepNext/>
        <w:keepLines/>
      </w:pPr>
      <w:r w:rsidRPr="00E53E03">
        <w:t>Each container includes the following fields:</w:t>
      </w:r>
    </w:p>
    <w:p w:rsidR="00A72BDB" w:rsidRDefault="00A72BDB" w:rsidP="00A72BDB">
      <w:pPr>
        <w:pStyle w:val="B1"/>
        <w:rPr>
          <w:ins w:id="97" w:author="Huawei" w:date="2019-08-09T21:13:00Z"/>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rsidR="00842C80" w:rsidRPr="00842C80" w:rsidDel="00842C80" w:rsidRDefault="00842C80" w:rsidP="00A72BDB">
      <w:pPr>
        <w:pStyle w:val="B1"/>
        <w:rPr>
          <w:del w:id="98" w:author="Huawei" w:date="2019-08-09T21:13:00Z"/>
          <w:bCs/>
        </w:rPr>
      </w:pPr>
      <w:ins w:id="99" w:author="Huawei" w:date="2019-08-09T21:13:00Z">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ins>
    </w:p>
    <w:p w:rsidR="00A72BDB" w:rsidRPr="001172A1" w:rsidRDefault="00A72BDB" w:rsidP="00A72BDB">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rsidR="00A72BDB" w:rsidRPr="00E53E03" w:rsidRDefault="00A72BDB" w:rsidP="00A72BDB">
      <w:pPr>
        <w:pStyle w:val="B1"/>
      </w:pPr>
      <w:r w:rsidRPr="00E53E03">
        <w:t>-</w:t>
      </w:r>
      <w:r w:rsidRPr="00E53E03">
        <w:tab/>
      </w:r>
      <w:r w:rsidRPr="00E53E03">
        <w:rPr>
          <w:b/>
        </w:rPr>
        <w:t>Time</w:t>
      </w:r>
      <w:r w:rsidRPr="00E53E03">
        <w:t xml:space="preserve"> includes the </w:t>
      </w:r>
      <w:r>
        <w:t>duration of a time based service</w:t>
      </w:r>
      <w:r w:rsidRPr="00E53E03">
        <w:t>.</w:t>
      </w:r>
      <w:r w:rsidRPr="00E53E03">
        <w:rPr>
          <w:b/>
        </w:rPr>
        <w:t xml:space="preserve"> </w:t>
      </w:r>
    </w:p>
    <w:p w:rsidR="00A72BDB" w:rsidRPr="00E53E03" w:rsidRDefault="00A72BDB" w:rsidP="00A72BDB">
      <w:pPr>
        <w:pStyle w:val="B1"/>
        <w:rPr>
          <w:lang w:eastAsia="zh-CN"/>
        </w:rPr>
      </w:pPr>
      <w:r w:rsidRPr="00E53E03">
        <w:t>-</w:t>
      </w:r>
      <w:r w:rsidRPr="00E53E03">
        <w:tab/>
      </w:r>
      <w:ins w:id="100" w:author="Huawei" w:date="2019-08-09T21:14:00Z">
        <w:r w:rsidR="00203932" w:rsidRPr="000632E3">
          <w:rPr>
            <w:b/>
          </w:rPr>
          <w:t>Uplink</w:t>
        </w:r>
        <w:r w:rsidR="00203932" w:rsidRPr="000632E3">
          <w:t xml:space="preserve"> </w:t>
        </w:r>
      </w:ins>
      <w:del w:id="101" w:author="Huawei" w:date="2019-08-09T21:14:00Z">
        <w:r w:rsidRPr="00E53E03" w:rsidDel="00203932">
          <w:rPr>
            <w:b/>
          </w:rPr>
          <w:delText xml:space="preserve">Data </w:delText>
        </w:r>
      </w:del>
      <w:r w:rsidRPr="00E53E03">
        <w:rPr>
          <w:b/>
        </w:rPr>
        <w:t xml:space="preserve">Volume </w:t>
      </w:r>
      <w:del w:id="102" w:author="Huawei" w:date="2019-08-09T21:14:00Z">
        <w:r w:rsidRPr="00E53E03" w:rsidDel="00203932">
          <w:rPr>
            <w:b/>
          </w:rPr>
          <w:delText>Uplink</w:delText>
        </w:r>
        <w:r w:rsidRPr="00E53E03" w:rsidDel="00203932">
          <w:delText xml:space="preserve"> </w:delText>
        </w:r>
      </w:del>
      <w:r w:rsidRPr="00E53E03">
        <w:t>includes the number of octets transmitted during the use of the packet data services in the uplink direction.</w:t>
      </w:r>
      <w:r w:rsidRPr="00E53E03">
        <w:rPr>
          <w:lang w:eastAsia="zh-CN"/>
        </w:rPr>
        <w:t xml:space="preserve"> The counting of uplink data volumes is optional.</w:t>
      </w:r>
    </w:p>
    <w:p w:rsidR="00A72BDB" w:rsidRPr="00E53E03" w:rsidRDefault="00A72BDB" w:rsidP="00A72BDB">
      <w:pPr>
        <w:pStyle w:val="B1"/>
        <w:rPr>
          <w:lang w:eastAsia="zh-CN"/>
        </w:rPr>
      </w:pPr>
      <w:r w:rsidRPr="00E53E03">
        <w:t>-</w:t>
      </w:r>
      <w:r w:rsidRPr="00E53E03">
        <w:tab/>
      </w:r>
      <w:ins w:id="103" w:author="Huawei" w:date="2019-08-09T21:14:00Z">
        <w:r w:rsidR="00203932" w:rsidRPr="00E53E03">
          <w:rPr>
            <w:b/>
          </w:rPr>
          <w:t>Downlink</w:t>
        </w:r>
        <w:r w:rsidR="00203932" w:rsidRPr="00E53E03">
          <w:rPr>
            <w:lang w:eastAsia="zh-CN"/>
          </w:rPr>
          <w:t xml:space="preserve"> </w:t>
        </w:r>
      </w:ins>
      <w:del w:id="104" w:author="Huawei" w:date="2019-08-09T21:14:00Z">
        <w:r w:rsidRPr="00E53E03" w:rsidDel="00203932">
          <w:rPr>
            <w:b/>
          </w:rPr>
          <w:delText xml:space="preserve">Data </w:delText>
        </w:r>
      </w:del>
      <w:r w:rsidRPr="00E53E03">
        <w:rPr>
          <w:b/>
        </w:rPr>
        <w:t xml:space="preserve">Volume </w:t>
      </w:r>
      <w:del w:id="105" w:author="Huawei" w:date="2019-08-09T21:14:00Z">
        <w:r w:rsidRPr="00E53E03" w:rsidDel="00203932">
          <w:rPr>
            <w:b/>
          </w:rPr>
          <w:delText>Downlink</w:delText>
        </w:r>
        <w:r w:rsidRPr="00E53E03" w:rsidDel="00203932">
          <w:rPr>
            <w:lang w:eastAsia="zh-CN"/>
          </w:rPr>
          <w:delText xml:space="preserve"> </w:delText>
        </w:r>
      </w:del>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rsidR="00A72BDB" w:rsidRPr="00E53E03" w:rsidRDefault="00A72BDB" w:rsidP="00A72BDB">
      <w:pPr>
        <w:pStyle w:val="B1"/>
        <w:rPr>
          <w:lang w:eastAsia="zh-CN"/>
        </w:rPr>
      </w:pPr>
      <w:r w:rsidRPr="00E53E03">
        <w:t>-</w:t>
      </w:r>
      <w:r w:rsidRPr="00E53E03">
        <w:tab/>
      </w:r>
      <w:del w:id="106" w:author="Huawei" w:date="2019-08-09T21:14:00Z">
        <w:r w:rsidRPr="00E53E03" w:rsidDel="0044670D">
          <w:rPr>
            <w:b/>
          </w:rPr>
          <w:delText xml:space="preserve">Data </w:delText>
        </w:r>
      </w:del>
      <w:r>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rsidR="00A72BDB" w:rsidRPr="001172A1" w:rsidRDefault="00A72BDB" w:rsidP="00A72BDB">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rsidR="00A72BDB" w:rsidRPr="001172A1" w:rsidRDefault="00A72BDB" w:rsidP="00A72BDB">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Pr="00924C95">
        <w:t xml:space="preserve"> </w:t>
      </w:r>
    </w:p>
    <w:p w:rsidR="00A72BDB" w:rsidRPr="00E53E03" w:rsidRDefault="00A72BDB" w:rsidP="00A72BDB">
      <w:pPr>
        <w:pStyle w:val="B1"/>
      </w:pPr>
      <w:r w:rsidRPr="001172A1">
        <w:t>-</w:t>
      </w:r>
      <w:r w:rsidRPr="001172A1">
        <w:tab/>
      </w:r>
      <w:r w:rsidRPr="00527A24">
        <w:rPr>
          <w:b/>
        </w:rPr>
        <w:t>Rating Indicator</w:t>
      </w:r>
      <w:r w:rsidRPr="001172A1">
        <w:rPr>
          <w:b/>
        </w:rPr>
        <w:t xml:space="preserve"> </w:t>
      </w:r>
      <w:r w:rsidRPr="001172A1">
        <w:t>indicates if the units have been rated or not.</w:t>
      </w:r>
    </w:p>
    <w:p w:rsidR="00A72BDB" w:rsidRDefault="00A72BDB" w:rsidP="00A72BDB">
      <w:pPr>
        <w:pStyle w:val="B1"/>
        <w:rPr>
          <w:rFonts w:ascii="Arial" w:hAnsi="Arial" w:cs="Arial"/>
          <w:sz w:val="18"/>
          <w:szCs w:val="18"/>
        </w:rPr>
      </w:pPr>
      <w:r w:rsidRPr="00E53E03">
        <w:t>-</w:t>
      </w:r>
      <w:r w:rsidRPr="00E53E03">
        <w:tab/>
      </w:r>
      <w:r w:rsidRPr="00E53E03">
        <w:rPr>
          <w:b/>
        </w:rPr>
        <w:t>Trigger</w:t>
      </w:r>
      <w:ins w:id="107" w:author="Huawei" w:date="2019-08-09T21:14:00Z">
        <w:r w:rsidR="0044670D">
          <w:rPr>
            <w:b/>
          </w:rPr>
          <w:t>s</w:t>
        </w:r>
      </w:ins>
      <w:r w:rsidRPr="00E53E03">
        <w:t xml:space="preserve"> </w:t>
      </w:r>
      <w:r>
        <w:t>includes the</w:t>
      </w:r>
      <w:r w:rsidRPr="00631A5F">
        <w:t xml:space="preserve"> reason for charging information reporting</w:t>
      </w:r>
      <w:r>
        <w:t xml:space="preserve"> or closing</w:t>
      </w:r>
      <w:r>
        <w:rPr>
          <w:rFonts w:hint="eastAsia"/>
          <w:lang w:eastAsia="zh-CN"/>
        </w:rPr>
        <w:t xml:space="preserve"> for the used unit</w:t>
      </w:r>
      <w:r>
        <w:rPr>
          <w:lang w:eastAsia="zh-CN"/>
        </w:rPr>
        <w:t xml:space="preserve"> container, </w:t>
      </w:r>
      <w:r w:rsidRPr="00EA4D91">
        <w:rPr>
          <w:rFonts w:ascii="Arial" w:hAnsi="Arial" w:cs="Arial"/>
          <w:sz w:val="18"/>
          <w:szCs w:val="18"/>
        </w:rPr>
        <w:t xml:space="preserve">the 5G data connectivity specific triggers </w:t>
      </w:r>
      <w:r>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rsidR="00A72BDB" w:rsidRDefault="00A72BDB" w:rsidP="00A72BDB">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rsidR="00A72BDB" w:rsidRDefault="00A72BDB" w:rsidP="00A72BDB">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bookmarkStart w:id="108" w:name="_GoBack"/>
            <w:bookmarkEnd w:id="96"/>
            <w:bookmarkEnd w:id="108"/>
            <w:r>
              <w:rPr>
                <w:rFonts w:ascii="Arial" w:hAnsi="Arial" w:cs="Arial"/>
                <w:b/>
                <w:bCs/>
                <w:sz w:val="28"/>
                <w:szCs w:val="28"/>
                <w:lang w:val="en-US"/>
              </w:rPr>
              <w:t>End of change</w:t>
            </w:r>
          </w:p>
        </w:tc>
      </w:tr>
    </w:tbl>
    <w:p w:rsidR="00BF23BC" w:rsidRPr="00555523" w:rsidRDefault="00BF23BC" w:rsidP="000632E3">
      <w:pPr>
        <w:ind w:firstLine="284"/>
        <w:rPr>
          <w:noProof/>
        </w:rPr>
      </w:pPr>
    </w:p>
    <w:sectPr w:rsidR="00BF23BC" w:rsidRPr="00555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2DC" w:rsidRDefault="001122DC">
      <w:r>
        <w:separator/>
      </w:r>
    </w:p>
  </w:endnote>
  <w:endnote w:type="continuationSeparator" w:id="0">
    <w:p w:rsidR="001122DC" w:rsidRDefault="0011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2DC" w:rsidRDefault="001122DC">
      <w:r>
        <w:separator/>
      </w:r>
    </w:p>
  </w:footnote>
  <w:footnote w:type="continuationSeparator" w:id="0">
    <w:p w:rsidR="001122DC" w:rsidRDefault="00112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E3"/>
    <w:rsid w:val="000A6394"/>
    <w:rsid w:val="000B7FED"/>
    <w:rsid w:val="000C038A"/>
    <w:rsid w:val="000C6598"/>
    <w:rsid w:val="000C6870"/>
    <w:rsid w:val="000D75B3"/>
    <w:rsid w:val="001122DC"/>
    <w:rsid w:val="00145D43"/>
    <w:rsid w:val="00192C46"/>
    <w:rsid w:val="001A08B3"/>
    <w:rsid w:val="001A7B60"/>
    <w:rsid w:val="001B52F0"/>
    <w:rsid w:val="001B78FA"/>
    <w:rsid w:val="001B7A65"/>
    <w:rsid w:val="001E41F3"/>
    <w:rsid w:val="00203932"/>
    <w:rsid w:val="0026004D"/>
    <w:rsid w:val="002640DD"/>
    <w:rsid w:val="00275D12"/>
    <w:rsid w:val="00284FEB"/>
    <w:rsid w:val="002860C4"/>
    <w:rsid w:val="002924ED"/>
    <w:rsid w:val="002B5741"/>
    <w:rsid w:val="00305409"/>
    <w:rsid w:val="00320A1C"/>
    <w:rsid w:val="00332785"/>
    <w:rsid w:val="00345D8B"/>
    <w:rsid w:val="003609EF"/>
    <w:rsid w:val="0036231A"/>
    <w:rsid w:val="00374DD4"/>
    <w:rsid w:val="003A76F5"/>
    <w:rsid w:val="003E1A36"/>
    <w:rsid w:val="00410371"/>
    <w:rsid w:val="00420E0E"/>
    <w:rsid w:val="004242F1"/>
    <w:rsid w:val="004332BA"/>
    <w:rsid w:val="004433AD"/>
    <w:rsid w:val="0044670D"/>
    <w:rsid w:val="00482204"/>
    <w:rsid w:val="004B75B7"/>
    <w:rsid w:val="004D14DB"/>
    <w:rsid w:val="0051580D"/>
    <w:rsid w:val="00547111"/>
    <w:rsid w:val="00555523"/>
    <w:rsid w:val="00592D74"/>
    <w:rsid w:val="005E2C44"/>
    <w:rsid w:val="00621188"/>
    <w:rsid w:val="00622B3E"/>
    <w:rsid w:val="006257ED"/>
    <w:rsid w:val="00663763"/>
    <w:rsid w:val="00665557"/>
    <w:rsid w:val="00695808"/>
    <w:rsid w:val="006B46FB"/>
    <w:rsid w:val="006C401C"/>
    <w:rsid w:val="006E21FB"/>
    <w:rsid w:val="006E6CC3"/>
    <w:rsid w:val="006F3A24"/>
    <w:rsid w:val="00715232"/>
    <w:rsid w:val="00723501"/>
    <w:rsid w:val="00792342"/>
    <w:rsid w:val="007977A8"/>
    <w:rsid w:val="007A09B3"/>
    <w:rsid w:val="007B512A"/>
    <w:rsid w:val="007C2097"/>
    <w:rsid w:val="007D6A07"/>
    <w:rsid w:val="007F7259"/>
    <w:rsid w:val="008040A8"/>
    <w:rsid w:val="008279FA"/>
    <w:rsid w:val="00832867"/>
    <w:rsid w:val="00842C80"/>
    <w:rsid w:val="008626E7"/>
    <w:rsid w:val="00862818"/>
    <w:rsid w:val="00870EE7"/>
    <w:rsid w:val="008900DE"/>
    <w:rsid w:val="008A45A6"/>
    <w:rsid w:val="008B0807"/>
    <w:rsid w:val="008B1A47"/>
    <w:rsid w:val="008C5F71"/>
    <w:rsid w:val="008F686C"/>
    <w:rsid w:val="0090453F"/>
    <w:rsid w:val="0091340A"/>
    <w:rsid w:val="009148DE"/>
    <w:rsid w:val="009437EC"/>
    <w:rsid w:val="009777D9"/>
    <w:rsid w:val="00991B88"/>
    <w:rsid w:val="009A5753"/>
    <w:rsid w:val="009A579D"/>
    <w:rsid w:val="009E3297"/>
    <w:rsid w:val="009F681A"/>
    <w:rsid w:val="009F734F"/>
    <w:rsid w:val="00A22B0D"/>
    <w:rsid w:val="00A246B6"/>
    <w:rsid w:val="00A47E70"/>
    <w:rsid w:val="00A50CF0"/>
    <w:rsid w:val="00A72BDB"/>
    <w:rsid w:val="00A7671C"/>
    <w:rsid w:val="00AA2CBC"/>
    <w:rsid w:val="00AC5820"/>
    <w:rsid w:val="00AD1CD8"/>
    <w:rsid w:val="00B226A6"/>
    <w:rsid w:val="00B258BB"/>
    <w:rsid w:val="00B5655E"/>
    <w:rsid w:val="00B637C1"/>
    <w:rsid w:val="00B67B97"/>
    <w:rsid w:val="00B968C8"/>
    <w:rsid w:val="00BA3EC5"/>
    <w:rsid w:val="00BA51D9"/>
    <w:rsid w:val="00BB116B"/>
    <w:rsid w:val="00BB5DFC"/>
    <w:rsid w:val="00BB69E9"/>
    <w:rsid w:val="00BD279D"/>
    <w:rsid w:val="00BD6BB8"/>
    <w:rsid w:val="00BF23BC"/>
    <w:rsid w:val="00C66BA2"/>
    <w:rsid w:val="00C95985"/>
    <w:rsid w:val="00CC5026"/>
    <w:rsid w:val="00CC68D0"/>
    <w:rsid w:val="00CC68F1"/>
    <w:rsid w:val="00CE371F"/>
    <w:rsid w:val="00CF54C8"/>
    <w:rsid w:val="00D03F9A"/>
    <w:rsid w:val="00D06D51"/>
    <w:rsid w:val="00D24991"/>
    <w:rsid w:val="00D50255"/>
    <w:rsid w:val="00DA5B2F"/>
    <w:rsid w:val="00DE34CF"/>
    <w:rsid w:val="00E13F3D"/>
    <w:rsid w:val="00E34898"/>
    <w:rsid w:val="00E86A08"/>
    <w:rsid w:val="00EB09B7"/>
    <w:rsid w:val="00EB221D"/>
    <w:rsid w:val="00EE7D7C"/>
    <w:rsid w:val="00F037AB"/>
    <w:rsid w:val="00F25D98"/>
    <w:rsid w:val="00F300FB"/>
    <w:rsid w:val="00F549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55523"/>
    <w:rPr>
      <w:rFonts w:ascii="Arial" w:hAnsi="Arial"/>
      <w:b/>
      <w:lang w:val="en-GB" w:eastAsia="en-US"/>
    </w:rPr>
  </w:style>
  <w:style w:type="character" w:customStyle="1" w:styleId="TALChar1">
    <w:name w:val="TAL Char1"/>
    <w:link w:val="TAL"/>
    <w:rsid w:val="00555523"/>
    <w:rPr>
      <w:rFonts w:ascii="Arial" w:hAnsi="Arial"/>
      <w:sz w:val="18"/>
      <w:lang w:val="en-GB" w:eastAsia="en-US"/>
    </w:rPr>
  </w:style>
  <w:style w:type="character" w:customStyle="1" w:styleId="B1Char">
    <w:name w:val="B1 Char"/>
    <w:link w:val="B1"/>
    <w:rsid w:val="00063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10E7F-E722-4C45-AE63-ACC302BE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2019-06-19T07:08:00Z</dcterms:created>
  <dcterms:modified xsi:type="dcterms:W3CDTF">2019-08-09T13:14:00Z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(3)g1mm0gSuVOn0LXyKeVVRZIgWEP54doEZZF0np8PM/OqMQyh6lBD9lCU2pwfw2vinyJmznkQJ
DEA6A1p2R8FIWGjiuSHeR62ZuuS8KvU1plEdHb1mU/Hu5rZDjHFu8LuuWthO0h0NRZ6f6ZEw
8YJMcyORXVS414ScfHziQvSIbS3tXobTdopfEAnZ5UYAYj2dLSnYAk2p6CXOdCvMI8TiNMuy
rdM6P+K8An7432pFVw</vt:lpwstr>
  </property>
  <property fmtid="{D5CDD505-2E9C-101B-9397-08002B2CF9AE}" pid="22" name="_2015_ms_pID_7253431">
    <vt:lpwstr>fYzoPGnxQ3CwywQSnRnzOkjotA5F8kUjMQjE2wD7sZadzh4VFsNl3p
wg2Shlm0qF4ep5PAHQPDgMRsH8eXyui5Sj1RIk/YIJp8Nx2J+S0jRrJn66JuP6SXysTRXugD
xsWrWwgdWqy/zRp0mXwfYNSlmBfW7YAuqBf9NGUxPGHYtTxhhzu6VLfC5F0CKnxV/AK3tMAX
IEKRwL7zjuAlqoXGL0Lw/VpJBWJmie6O4REk</vt:lpwstr>
  </property>
  <property fmtid="{D5CDD505-2E9C-101B-9397-08002B2CF9AE}" pid="23" name="_2015_ms_pID_7253432">
    <vt:lpwstr>QjQe5uuURTremiHfuh9HHSI=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